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6586D" w14:textId="391B7CD1" w:rsidR="00782F49" w:rsidRPr="007D3E81" w:rsidRDefault="00782F49" w:rsidP="00782F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</w:t>
      </w:r>
      <w:r w:rsidR="0050002A">
        <w:rPr>
          <w:b/>
          <w:i/>
          <w:noProof/>
          <w:sz w:val="28"/>
        </w:rPr>
        <w:t>0695</w:t>
      </w:r>
    </w:p>
    <w:p w14:paraId="4ECB0319" w14:textId="77777777" w:rsidR="00782F49" w:rsidRDefault="00782F49" w:rsidP="00782F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17EF7163" w14:textId="77777777" w:rsidR="00CD6BEA" w:rsidRPr="007D3E81" w:rsidRDefault="00CD6BEA" w:rsidP="00CD6BEA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DDA008" w14:textId="33E4A76E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(TP to TS 38.413</w:t>
      </w:r>
      <w:r w:rsidR="00970EEB">
        <w:rPr>
          <w:rFonts w:ascii="Arial" w:hAnsi="Arial"/>
          <w:sz w:val="24"/>
          <w:lang w:eastAsia="zh-CN"/>
        </w:rPr>
        <w:t xml:space="preserve"> BL CR</w:t>
      </w:r>
      <w:r w:rsidRPr="00446157">
        <w:rPr>
          <w:rFonts w:ascii="Arial" w:hAnsi="Arial"/>
          <w:sz w:val="24"/>
          <w:lang w:eastAsia="zh-CN"/>
        </w:rPr>
        <w:t>)</w:t>
      </w:r>
      <w:r>
        <w:rPr>
          <w:rFonts w:ascii="Arial" w:hAnsi="Arial"/>
          <w:sz w:val="24"/>
          <w:lang w:eastAsia="zh-CN"/>
        </w:rPr>
        <w:t xml:space="preserve"> </w:t>
      </w:r>
      <w:r w:rsidRPr="00446157">
        <w:rPr>
          <w:rFonts w:ascii="Arial" w:hAnsi="Arial"/>
          <w:sz w:val="24"/>
          <w:lang w:eastAsia="zh-CN"/>
        </w:rPr>
        <w:t>MBS information in PDU Session Management procedures</w:t>
      </w:r>
    </w:p>
    <w:p w14:paraId="6C512E2B" w14:textId="02970558" w:rsidR="00CD6BEA" w:rsidRPr="007D3E81" w:rsidRDefault="00CD6BEA" w:rsidP="00CD6BEA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50002A" w:rsidRPr="0050002A">
        <w:rPr>
          <w:rStyle w:val="a4"/>
          <w:lang w:val="en-GB"/>
        </w:rPr>
        <w:t>Huawei, CBN, China Unicom, China Telecom</w:t>
      </w:r>
      <w:bookmarkStart w:id="1" w:name="_GoBack"/>
      <w:bookmarkEnd w:id="1"/>
    </w:p>
    <w:p w14:paraId="01650A9B" w14:textId="77777777" w:rsidR="00CD6BEA" w:rsidRPr="007D3E81" w:rsidRDefault="00CD6BEA" w:rsidP="00CD6BEA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22.2.2</w:t>
      </w:r>
    </w:p>
    <w:p w14:paraId="1C548DD7" w14:textId="77777777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61A0E3BF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44DF445" w14:textId="029108DD" w:rsidR="00B40405" w:rsidRDefault="00771536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771536">
        <w:rPr>
          <w:rFonts w:eastAsiaTheme="minorEastAsia"/>
          <w:b w:val="0"/>
          <w:lang w:eastAsia="zh-CN"/>
        </w:rPr>
        <w:t>In the RAN3#11</w:t>
      </w:r>
      <w:r>
        <w:rPr>
          <w:rFonts w:eastAsiaTheme="minorEastAsia"/>
          <w:b w:val="0"/>
          <w:lang w:eastAsia="zh-CN"/>
        </w:rPr>
        <w:t>4</w:t>
      </w:r>
      <w:r w:rsidRPr="00771536">
        <w:rPr>
          <w:rFonts w:eastAsiaTheme="minorEastAsia"/>
          <w:b w:val="0"/>
          <w:lang w:eastAsia="zh-CN"/>
        </w:rPr>
        <w:t xml:space="preserve">e meeting, there were more agreements about </w:t>
      </w:r>
      <w:r w:rsidR="00F226A4">
        <w:rPr>
          <w:rFonts w:eastAsiaTheme="minorEastAsia"/>
          <w:b w:val="0"/>
          <w:lang w:eastAsia="zh-CN"/>
        </w:rPr>
        <w:t xml:space="preserve">how to provide MBS information and </w:t>
      </w:r>
      <w:proofErr w:type="spellStart"/>
      <w:r w:rsidR="00F226A4">
        <w:rPr>
          <w:rFonts w:eastAsiaTheme="minorEastAsia"/>
          <w:b w:val="0"/>
          <w:lang w:eastAsia="zh-CN"/>
        </w:rPr>
        <w:t>Qos</w:t>
      </w:r>
      <w:proofErr w:type="spellEnd"/>
      <w:r w:rsidR="00F226A4">
        <w:rPr>
          <w:rFonts w:eastAsiaTheme="minorEastAsia"/>
          <w:b w:val="0"/>
          <w:lang w:eastAsia="zh-CN"/>
        </w:rPr>
        <w:t xml:space="preserve"> flow information </w:t>
      </w:r>
      <w:r w:rsidR="00F226A4" w:rsidRPr="00F226A4">
        <w:rPr>
          <w:rFonts w:eastAsiaTheme="minorEastAsia"/>
          <w:b w:val="0"/>
          <w:lang w:eastAsia="zh-CN"/>
        </w:rPr>
        <w:t>from CN to RAN</w:t>
      </w:r>
      <w:r w:rsidR="00F226A4">
        <w:rPr>
          <w:rFonts w:eastAsiaTheme="minorEastAsia"/>
          <w:b w:val="0"/>
          <w:lang w:eastAsia="zh-CN"/>
        </w:rPr>
        <w:t>, as following</w:t>
      </w:r>
      <w:r w:rsidRPr="00771536">
        <w:rPr>
          <w:rFonts w:eastAsiaTheme="minorEastAsia"/>
          <w:b w:val="0"/>
          <w:lang w:eastAsia="zh-CN"/>
        </w:rPr>
        <w:t>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771536" w14:paraId="32D3AC43" w14:textId="77777777" w:rsidTr="00771536">
        <w:tc>
          <w:tcPr>
            <w:tcW w:w="9631" w:type="dxa"/>
            <w:shd w:val="pct5" w:color="auto" w:fill="auto"/>
          </w:tcPr>
          <w:p w14:paraId="07499EEE" w14:textId="77777777" w:rsidR="00771536" w:rsidRDefault="00771536" w:rsidP="00771536">
            <w:pPr>
              <w:spacing w:after="0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Multicast Session Management</w:t>
            </w:r>
          </w:p>
          <w:p w14:paraId="2E62D16D" w14:textId="77777777" w:rsidR="00771536" w:rsidRPr="00F226A4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 xml:space="preserve">About providing mapped </w:t>
            </w:r>
            <w:proofErr w:type="spellStart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>QoS</w:t>
            </w:r>
            <w:proofErr w:type="spellEnd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 xml:space="preserve"> flow and associated </w:t>
            </w:r>
            <w:proofErr w:type="spellStart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>QoS</w:t>
            </w:r>
            <w:proofErr w:type="spellEnd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 xml:space="preserve"> flow information from CN to RAN, update UE associated NGAP: </w:t>
            </w:r>
            <w:r w:rsidRPr="00F226A4">
              <w:rPr>
                <w:rFonts w:ascii="Calibri" w:hAnsi="Calibri" w:cs="Calibri"/>
                <w:b/>
                <w:i/>
                <w:color w:val="008000"/>
                <w:sz w:val="18"/>
                <w:szCs w:val="18"/>
                <w:highlight w:val="yellow"/>
                <w:lang w:eastAsia="en-US"/>
              </w:rPr>
              <w:t xml:space="preserve">PDU Session Resource Modify Request Transfer </w:t>
            </w: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 xml:space="preserve">IE and </w:t>
            </w:r>
            <w:r w:rsidRPr="00F226A4">
              <w:rPr>
                <w:rFonts w:ascii="Calibri" w:hAnsi="Calibri" w:cs="Calibri"/>
                <w:b/>
                <w:i/>
                <w:color w:val="008000"/>
                <w:sz w:val="18"/>
                <w:szCs w:val="18"/>
                <w:highlight w:val="yellow"/>
                <w:lang w:eastAsia="en-US"/>
              </w:rPr>
              <w:t>PDU Session Resource Setup Request Transfer</w:t>
            </w: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  <w:lang w:eastAsia="en-US"/>
              </w:rPr>
              <w:t xml:space="preserve"> IE. </w:t>
            </w:r>
          </w:p>
          <w:p w14:paraId="159B08A2" w14:textId="77777777" w:rsidR="00771536" w:rsidRPr="00F226A4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Introduce a non-UE associated NGAP Class1 Multicast Session Update procedure triggered by MB-SMF to support multicast session update in case the change of some of </w:t>
            </w:r>
            <w:proofErr w:type="spellStart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QoS</w:t>
            </w:r>
            <w:proofErr w:type="spellEnd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 parameters and/or service area.</w:t>
            </w:r>
          </w:p>
          <w:p w14:paraId="77A6F3C8" w14:textId="77777777" w:rsidR="00771536" w:rsidRPr="00F226A4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Introduce non-UE associated NGAP Class1 Multicast Session Activation procedure and Multicast Session Deactivation procedure, FFS on whether a single procedure or separate procedures should be used for activation/update/deactivation. </w:t>
            </w:r>
          </w:p>
          <w:p w14:paraId="5AE3440E" w14:textId="77777777" w:rsidR="00771536" w:rsidRPr="00F226A4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WA: introduce new MB-SMF containers in TS 38.413, subject to SA2/CT4. Applicable for both MC and BC.</w:t>
            </w:r>
          </w:p>
          <w:p w14:paraId="5BB6A56D" w14:textId="77777777" w:rsidR="00771536" w:rsidRPr="00F226A4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Introduce one or two non-UE associated Class1 NGAP procedure(s), triggered by the </w:t>
            </w:r>
            <w:proofErr w:type="spellStart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gNB</w:t>
            </w:r>
            <w:proofErr w:type="spellEnd"/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 to implement Multicast Distribution Setup function, and Multicast Distribution Release function. </w:t>
            </w:r>
          </w:p>
          <w:p w14:paraId="7E4832D9" w14:textId="7FCBE24C" w:rsidR="00771536" w:rsidRPr="00771536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F226A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For location dependent Multicast MBS service, the MBS Distribution Setup/Release procedure is used to setup/release the NG-U tunnel for an area Session. </w:t>
            </w:r>
          </w:p>
        </w:tc>
      </w:tr>
    </w:tbl>
    <w:p w14:paraId="33F653E2" w14:textId="74617ECA" w:rsidR="00B40405" w:rsidRPr="008D5A72" w:rsidRDefault="00B40405" w:rsidP="001E0DC9">
      <w:pPr>
        <w:pStyle w:val="Proposal"/>
        <w:numPr>
          <w:ilvl w:val="0"/>
          <w:numId w:val="0"/>
        </w:numPr>
        <w:spacing w:before="180"/>
        <w:rPr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paper, we provide the </w:t>
      </w:r>
      <w:r w:rsidRPr="008D5A72">
        <w:rPr>
          <w:b w:val="0"/>
          <w:lang w:eastAsia="zh-CN"/>
        </w:rPr>
        <w:t xml:space="preserve">text proposal </w:t>
      </w:r>
      <w:r w:rsidR="00F226A4">
        <w:rPr>
          <w:b w:val="0"/>
          <w:lang w:eastAsia="zh-CN"/>
        </w:rPr>
        <w:t xml:space="preserve">to introduce those information </w:t>
      </w:r>
      <w:r w:rsidRPr="008D5A72">
        <w:rPr>
          <w:b w:val="0"/>
          <w:lang w:eastAsia="zh-CN"/>
        </w:rPr>
        <w:t>to TS 38.413</w:t>
      </w:r>
      <w:r w:rsidR="00731799" w:rsidRPr="00731799">
        <w:rPr>
          <w:b w:val="0"/>
          <w:lang w:eastAsia="zh-CN"/>
        </w:rPr>
        <w:t xml:space="preserve"> </w:t>
      </w:r>
      <w:r w:rsidR="00731799" w:rsidRPr="008D5A72">
        <w:rPr>
          <w:b w:val="0"/>
          <w:lang w:eastAsia="zh-CN"/>
        </w:rPr>
        <w:t>BL CR</w:t>
      </w:r>
      <w:r w:rsidRPr="008D5A72">
        <w:rPr>
          <w:b w:val="0"/>
          <w:lang w:eastAsia="zh-CN"/>
        </w:rPr>
        <w:t xml:space="preserve"> in </w:t>
      </w:r>
      <w:r w:rsidR="0071791A">
        <w:rPr>
          <w:b w:val="0"/>
          <w:lang w:eastAsia="zh-CN"/>
        </w:rPr>
        <w:t xml:space="preserve">Section </w:t>
      </w:r>
      <w:r w:rsidR="001E0DC9">
        <w:rPr>
          <w:b w:val="0"/>
          <w:lang w:eastAsia="zh-CN"/>
        </w:rPr>
        <w:t>2</w:t>
      </w:r>
      <w:r w:rsidRPr="008D5A72">
        <w:rPr>
          <w:b w:val="0"/>
          <w:lang w:eastAsia="zh-CN"/>
        </w:rPr>
        <w:t>.</w:t>
      </w:r>
    </w:p>
    <w:bookmarkEnd w:id="0"/>
    <w:p w14:paraId="69A88085" w14:textId="21934C3F" w:rsidR="00B40405" w:rsidRPr="007D3E81" w:rsidRDefault="001E0DC9" w:rsidP="00B40405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B40405">
        <w:rPr>
          <w:lang w:eastAsia="zh-CN"/>
        </w:rPr>
        <w:t>. Text Proposal to BL CR of TS 38.413</w:t>
      </w:r>
    </w:p>
    <w:p w14:paraId="470E90E2" w14:textId="458DE13C" w:rsidR="00E57B6D" w:rsidRDefault="00E57B6D" w:rsidP="00E57B6D">
      <w:pPr>
        <w:pStyle w:val="Heading2"/>
      </w:pPr>
      <w:bookmarkStart w:id="2" w:name="_Toc81304283"/>
      <w:r w:rsidRPr="0038631C">
        <w:rPr>
          <w:highlight w:val="yellow"/>
        </w:rPr>
        <w:t>*****************</w:t>
      </w:r>
      <w:r>
        <w:rPr>
          <w:highlight w:val="yellow"/>
        </w:rPr>
        <w:t>First</w:t>
      </w:r>
      <w:r w:rsidRPr="0038631C">
        <w:rPr>
          <w:highlight w:val="yellow"/>
        </w:rPr>
        <w:t xml:space="preserve"> change*******************</w:t>
      </w:r>
    </w:p>
    <w:p w14:paraId="5AFE0B3C" w14:textId="77777777" w:rsidR="00370B20" w:rsidRPr="001D2E49" w:rsidRDefault="00370B20" w:rsidP="00370B20">
      <w:pPr>
        <w:pStyle w:val="Heading4"/>
      </w:pPr>
      <w:bookmarkStart w:id="3" w:name="_Toc20955215"/>
      <w:bookmarkStart w:id="4" w:name="_Toc29503664"/>
      <w:bookmarkStart w:id="5" w:name="_Toc29504248"/>
      <w:bookmarkStart w:id="6" w:name="_Toc29504832"/>
      <w:bookmarkStart w:id="7" w:name="_Toc36553278"/>
      <w:bookmarkStart w:id="8" w:name="_Toc36555005"/>
      <w:bookmarkStart w:id="9" w:name="_Toc45652316"/>
      <w:bookmarkStart w:id="10" w:name="_Toc45658748"/>
      <w:bookmarkStart w:id="11" w:name="_Toc45720568"/>
      <w:bookmarkStart w:id="12" w:name="_Toc45798448"/>
      <w:bookmarkStart w:id="13" w:name="_Toc45897837"/>
      <w:bookmarkStart w:id="14" w:name="_Toc51746041"/>
      <w:bookmarkEnd w:id="2"/>
      <w:r w:rsidRPr="001D2E49">
        <w:t>9.3.1.51</w:t>
      </w:r>
      <w:r w:rsidRPr="001D2E49">
        <w:tab/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F01E1E0" w14:textId="70D85005" w:rsidR="00370B20" w:rsidRPr="001D2E49" w:rsidRDefault="00370B20" w:rsidP="00370B20">
      <w:r w:rsidRPr="001D2E49">
        <w:t xml:space="preserve">This IE identifies a </w:t>
      </w:r>
      <w:proofErr w:type="spellStart"/>
      <w:r w:rsidRPr="001D2E49">
        <w:t>QoS</w:t>
      </w:r>
      <w:proofErr w:type="spellEnd"/>
      <w:r w:rsidRPr="001D2E49">
        <w:t xml:space="preserve"> flow within a PDU Session</w:t>
      </w:r>
      <w:del w:id="15" w:author="Huawei1" w:date="2021-07-31T11:34:00Z">
        <w:r w:rsidRPr="001D2E49">
          <w:delText>.</w:delText>
        </w:r>
      </w:del>
      <w:ins w:id="16" w:author="Huawei1" w:date="2021-07-31T11:34:00Z">
        <w:r>
          <w:t xml:space="preserve"> or a MBS </w:t>
        </w:r>
        <w:proofErr w:type="spellStart"/>
        <w:r>
          <w:t>QoS</w:t>
        </w:r>
        <w:proofErr w:type="spellEnd"/>
        <w:r>
          <w:t xml:space="preserve"> flow within a MBS Session</w:t>
        </w:r>
        <w:r w:rsidRPr="001D2E49">
          <w:t>.</w:t>
        </w:r>
      </w:ins>
      <w:r w:rsidRPr="001D2E49">
        <w:t xml:space="preserve"> The definition and use of the </w:t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644BF3">
              <w:rPr>
                <w:rFonts w:cs="Arial"/>
                <w:lang w:eastAsia="ja-JP"/>
              </w:rPr>
              <w:t>QoS</w:t>
            </w:r>
            <w:proofErr w:type="spellEnd"/>
            <w:r w:rsidRPr="00644BF3">
              <w:rPr>
                <w:rFonts w:cs="Arial"/>
                <w:lang w:eastAsia="ja-JP"/>
              </w:rPr>
              <w:t xml:space="preserve">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0782CBF" w14:textId="77777777" w:rsidR="00E57B6D" w:rsidRDefault="00E57B6D" w:rsidP="00E57B6D">
      <w:pPr>
        <w:pStyle w:val="Heading2"/>
      </w:pPr>
      <w:bookmarkStart w:id="17" w:name="_Toc20955214"/>
      <w:bookmarkStart w:id="18" w:name="_Toc29503663"/>
      <w:bookmarkStart w:id="19" w:name="_Toc29504247"/>
      <w:bookmarkStart w:id="20" w:name="_Toc29504831"/>
      <w:bookmarkStart w:id="21" w:name="_Toc36553277"/>
      <w:bookmarkStart w:id="22" w:name="_Toc36555004"/>
      <w:bookmarkStart w:id="23" w:name="_Toc45652315"/>
      <w:bookmarkStart w:id="24" w:name="_Toc45658747"/>
      <w:bookmarkStart w:id="25" w:name="_Toc45720567"/>
      <w:bookmarkStart w:id="26" w:name="_Toc45798447"/>
      <w:bookmarkStart w:id="27" w:name="_Toc45897836"/>
      <w:bookmarkStart w:id="28" w:name="_Toc51746040"/>
      <w:bookmarkStart w:id="29" w:name="_Toc20955206"/>
      <w:bookmarkStart w:id="30" w:name="_Toc29503655"/>
      <w:bookmarkStart w:id="31" w:name="_Toc29504239"/>
      <w:bookmarkStart w:id="32" w:name="_Toc29504823"/>
      <w:bookmarkStart w:id="33" w:name="_Toc36553269"/>
      <w:bookmarkStart w:id="34" w:name="_Toc36554996"/>
      <w:bookmarkStart w:id="35" w:name="_Toc45652307"/>
      <w:bookmarkStart w:id="36" w:name="_Toc45658739"/>
      <w:bookmarkStart w:id="37" w:name="_Toc45720559"/>
      <w:bookmarkStart w:id="38" w:name="_Toc45798439"/>
      <w:bookmarkStart w:id="39" w:name="_Toc45897828"/>
      <w:bookmarkStart w:id="40" w:name="_Toc51746032"/>
      <w:bookmarkStart w:id="41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CB2E1A6" w14:textId="2358FDC9" w:rsidR="00370B20" w:rsidRPr="001D2E49" w:rsidRDefault="00370B20" w:rsidP="00370B20">
      <w:pPr>
        <w:pStyle w:val="Heading4"/>
        <w:rPr>
          <w:ins w:id="42" w:author="Huawei1" w:date="2021-07-31T11:34:00Z"/>
        </w:rPr>
      </w:pPr>
      <w:ins w:id="43" w:author="Huawei1" w:date="2021-07-31T11:34:00Z">
        <w:r w:rsidRPr="001D2E49">
          <w:t>9.3.1.</w:t>
        </w:r>
        <w:r>
          <w:t>x</w:t>
        </w:r>
        <w:r w:rsidRPr="001D2E49">
          <w:tab/>
        </w:r>
        <w:r>
          <w:t>MBS</w:t>
        </w:r>
        <w:r w:rsidRPr="001D2E49">
          <w:t xml:space="preserve"> Session ID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25877C51" w14:textId="7001AA86" w:rsidR="00370B20" w:rsidRPr="001D2E49" w:rsidRDefault="00370B20" w:rsidP="00370B20">
      <w:pPr>
        <w:rPr>
          <w:ins w:id="44" w:author="Huawei1" w:date="2021-07-31T11:34:00Z"/>
        </w:rPr>
      </w:pPr>
      <w:ins w:id="45" w:author="Huawei1" w:date="2021-07-31T11:34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 w:rsidR="00E07149">
          <w:t>23.</w:t>
        </w:r>
      </w:ins>
      <w:ins w:id="46" w:author="Huawei1" w:date="2022-01-04T14:05:00Z">
        <w:r w:rsidR="00970EEB">
          <w:t>003</w:t>
        </w:r>
      </w:ins>
      <w:ins w:id="47" w:author="Huawei1" w:date="2021-07-31T11:34:00Z">
        <w:r w:rsidRPr="001D2E49">
          <w:t xml:space="preserve"> [</w:t>
        </w:r>
      </w:ins>
      <w:ins w:id="48" w:author="Huawei1" w:date="2022-01-04T14:06:00Z">
        <w:r w:rsidR="00970EEB">
          <w:t>23</w:t>
        </w:r>
      </w:ins>
      <w:ins w:id="49" w:author="Huawei1" w:date="2021-07-31T11:34:00Z"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5AC8597" w14:textId="77777777" w:rsidTr="00157D9E">
        <w:trPr>
          <w:ins w:id="50" w:author="Huawei1" w:date="2021-07-31T11:34:00Z"/>
        </w:trPr>
        <w:tc>
          <w:tcPr>
            <w:tcW w:w="2448" w:type="dxa"/>
          </w:tcPr>
          <w:p w14:paraId="59B8EF30" w14:textId="77777777" w:rsidR="00370B20" w:rsidRPr="00644BF3" w:rsidRDefault="00370B20" w:rsidP="00157D9E">
            <w:pPr>
              <w:pStyle w:val="TAH"/>
              <w:rPr>
                <w:ins w:id="51" w:author="Huawei1" w:date="2021-07-31T11:34:00Z"/>
                <w:rFonts w:cs="Arial"/>
                <w:lang w:eastAsia="ja-JP"/>
              </w:rPr>
            </w:pPr>
            <w:ins w:id="52" w:author="Huawei1" w:date="2021-07-31T11:34:00Z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6BCF462" w14:textId="77777777" w:rsidR="00370B20" w:rsidRPr="00644BF3" w:rsidRDefault="00370B20" w:rsidP="00157D9E">
            <w:pPr>
              <w:pStyle w:val="TAH"/>
              <w:rPr>
                <w:ins w:id="53" w:author="Huawei1" w:date="2021-07-31T11:34:00Z"/>
                <w:rFonts w:cs="Arial"/>
                <w:lang w:eastAsia="ja-JP"/>
              </w:rPr>
            </w:pPr>
            <w:ins w:id="54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F81550" w14:textId="77777777" w:rsidR="00370B20" w:rsidRPr="00644BF3" w:rsidRDefault="00370B20" w:rsidP="00157D9E">
            <w:pPr>
              <w:pStyle w:val="TAH"/>
              <w:rPr>
                <w:ins w:id="55" w:author="Huawei1" w:date="2021-07-31T11:34:00Z"/>
                <w:rFonts w:cs="Arial"/>
                <w:lang w:eastAsia="ja-JP"/>
              </w:rPr>
            </w:pPr>
            <w:ins w:id="56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56835D" w14:textId="77777777" w:rsidR="00370B20" w:rsidRPr="00644BF3" w:rsidRDefault="00370B20" w:rsidP="00157D9E">
            <w:pPr>
              <w:pStyle w:val="TAH"/>
              <w:rPr>
                <w:ins w:id="57" w:author="Huawei1" w:date="2021-07-31T11:34:00Z"/>
                <w:rFonts w:cs="Arial"/>
                <w:lang w:eastAsia="ja-JP"/>
              </w:rPr>
            </w:pPr>
            <w:ins w:id="58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A76CD" w14:textId="77777777" w:rsidR="00370B20" w:rsidRPr="00644BF3" w:rsidRDefault="00370B20" w:rsidP="00157D9E">
            <w:pPr>
              <w:pStyle w:val="TAH"/>
              <w:rPr>
                <w:ins w:id="59" w:author="Huawei1" w:date="2021-07-31T11:34:00Z"/>
                <w:rFonts w:cs="Arial"/>
                <w:lang w:eastAsia="ja-JP"/>
              </w:rPr>
            </w:pPr>
            <w:ins w:id="60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70EEB" w:rsidRPr="00644BF3" w14:paraId="3BB19603" w14:textId="77777777" w:rsidTr="00157D9E">
        <w:trPr>
          <w:ins w:id="61" w:author="Huawei1" w:date="2022-01-04T14:06:00Z"/>
        </w:trPr>
        <w:tc>
          <w:tcPr>
            <w:tcW w:w="2448" w:type="dxa"/>
          </w:tcPr>
          <w:p w14:paraId="721E4988" w14:textId="46080DC5" w:rsidR="00970EEB" w:rsidRDefault="00970EEB" w:rsidP="00970EEB">
            <w:pPr>
              <w:pStyle w:val="TAL"/>
              <w:rPr>
                <w:ins w:id="62" w:author="Huawei1" w:date="2022-01-04T14:06:00Z"/>
                <w:rFonts w:cs="Arial"/>
                <w:lang w:eastAsia="ja-JP"/>
              </w:rPr>
            </w:pPr>
            <w:ins w:id="63" w:author="Huawei1" w:date="2022-01-04T14:06:00Z">
              <w:r>
                <w:rPr>
                  <w:noProof/>
                </w:rPr>
                <w:t>TMGI</w:t>
              </w:r>
            </w:ins>
          </w:p>
        </w:tc>
        <w:tc>
          <w:tcPr>
            <w:tcW w:w="1080" w:type="dxa"/>
          </w:tcPr>
          <w:p w14:paraId="0EF7D4DB" w14:textId="3E052751" w:rsidR="00970EEB" w:rsidRPr="00644BF3" w:rsidRDefault="00970EEB" w:rsidP="00970EEB">
            <w:pPr>
              <w:pStyle w:val="TAL"/>
              <w:rPr>
                <w:ins w:id="64" w:author="Huawei1" w:date="2022-01-04T14:06:00Z"/>
                <w:rFonts w:cs="Arial"/>
                <w:lang w:eastAsia="ja-JP"/>
              </w:rPr>
            </w:pPr>
            <w:ins w:id="65" w:author="Huawei1" w:date="2022-01-04T14:06:00Z">
              <w:r>
                <w:rPr>
                  <w:noProof/>
                </w:rPr>
                <w:t>M</w:t>
              </w:r>
            </w:ins>
          </w:p>
        </w:tc>
        <w:tc>
          <w:tcPr>
            <w:tcW w:w="1440" w:type="dxa"/>
          </w:tcPr>
          <w:p w14:paraId="54AD7F25" w14:textId="77777777" w:rsidR="00970EEB" w:rsidRPr="00644BF3" w:rsidRDefault="00970EEB" w:rsidP="00970EEB">
            <w:pPr>
              <w:pStyle w:val="TAL"/>
              <w:rPr>
                <w:ins w:id="66" w:author="Huawei1" w:date="2022-01-04T14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F38104" w14:textId="66C225B7" w:rsidR="00970EEB" w:rsidRDefault="00970EEB" w:rsidP="00970EEB">
            <w:pPr>
              <w:pStyle w:val="TAL"/>
              <w:rPr>
                <w:ins w:id="67" w:author="Huawei1" w:date="2022-01-04T14:06:00Z"/>
                <w:rFonts w:cs="Arial"/>
                <w:lang w:eastAsia="ja-JP"/>
              </w:rPr>
            </w:pPr>
            <w:ins w:id="68" w:author="Huawei1" w:date="2022-01-04T14:06:00Z">
              <w:r w:rsidRPr="001D2E49">
                <w:rPr>
                  <w:lang w:eastAsia="ja-JP"/>
                </w:rPr>
                <w:t>OCTET STRING (SIZE(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7EA9305F" w14:textId="412DCEC6" w:rsidR="00970EEB" w:rsidRPr="00644BF3" w:rsidRDefault="00970EEB" w:rsidP="00970EEB">
            <w:pPr>
              <w:pStyle w:val="TAL"/>
              <w:rPr>
                <w:ins w:id="69" w:author="Huawei1" w:date="2022-01-04T14:06:00Z"/>
                <w:lang w:eastAsia="ja-JP"/>
              </w:rPr>
            </w:pPr>
            <w:ins w:id="70" w:author="Huawei1" w:date="2022-01-04T14:06:00Z">
              <w:r w:rsidRPr="00356814">
                <w:rPr>
                  <w:rFonts w:cs="Arial"/>
                  <w:iCs/>
                  <w:lang w:eastAsia="ja-JP"/>
                </w:rPr>
                <w:t xml:space="preserve">Coded as </w:t>
              </w:r>
              <w:r w:rsidRPr="00CB0289">
                <w:rPr>
                  <w:rFonts w:cs="Arial"/>
                  <w:iCs/>
                  <w:lang w:eastAsia="ja-JP"/>
                </w:rPr>
                <w:t>Temporary Mobile Group Identity (TMGI)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356814">
                <w:rPr>
                  <w:rFonts w:cs="Arial"/>
                  <w:lang w:eastAsia="ja-JP"/>
                </w:rPr>
                <w:t>defined in TS 23.003</w:t>
              </w:r>
              <w:r w:rsidRPr="00356814">
                <w:rPr>
                  <w:rFonts w:cs="Arial"/>
                  <w:lang w:eastAsia="zh-CN"/>
                </w:rPr>
                <w:t xml:space="preserve"> [23]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70EEB" w:rsidRPr="00644BF3" w14:paraId="0E4E9B73" w14:textId="77777777" w:rsidTr="00157D9E">
        <w:trPr>
          <w:ins w:id="71" w:author="Huawei1" w:date="2022-01-04T14:06:00Z"/>
        </w:trPr>
        <w:tc>
          <w:tcPr>
            <w:tcW w:w="2448" w:type="dxa"/>
          </w:tcPr>
          <w:p w14:paraId="387D29EE" w14:textId="15624DFC" w:rsidR="00970EEB" w:rsidRDefault="00970EEB" w:rsidP="00970EEB">
            <w:pPr>
              <w:pStyle w:val="TAL"/>
              <w:rPr>
                <w:ins w:id="72" w:author="Huawei1" w:date="2022-01-04T14:06:00Z"/>
                <w:rFonts w:cs="Arial"/>
                <w:lang w:eastAsia="ja-JP"/>
              </w:rPr>
            </w:pPr>
            <w:ins w:id="73" w:author="Huawei1" w:date="2022-01-04T14:06:00Z">
              <w:r w:rsidRPr="00C519AA">
                <w:rPr>
                  <w:noProof/>
                </w:rPr>
                <w:t>NID</w:t>
              </w:r>
            </w:ins>
          </w:p>
        </w:tc>
        <w:tc>
          <w:tcPr>
            <w:tcW w:w="1080" w:type="dxa"/>
          </w:tcPr>
          <w:p w14:paraId="34BE6FBF" w14:textId="77567E08" w:rsidR="00970EEB" w:rsidRPr="00644BF3" w:rsidRDefault="00970EEB" w:rsidP="00970EEB">
            <w:pPr>
              <w:pStyle w:val="TAL"/>
              <w:rPr>
                <w:ins w:id="74" w:author="Huawei1" w:date="2022-01-04T14:06:00Z"/>
                <w:rFonts w:cs="Arial"/>
                <w:lang w:eastAsia="ja-JP"/>
              </w:rPr>
            </w:pPr>
            <w:ins w:id="75" w:author="Huawei1" w:date="2022-01-04T14:06:00Z">
              <w:r>
                <w:rPr>
                  <w:noProof/>
                </w:rPr>
                <w:t>O</w:t>
              </w:r>
            </w:ins>
          </w:p>
        </w:tc>
        <w:tc>
          <w:tcPr>
            <w:tcW w:w="1440" w:type="dxa"/>
          </w:tcPr>
          <w:p w14:paraId="08D1B587" w14:textId="77777777" w:rsidR="00970EEB" w:rsidRPr="00644BF3" w:rsidRDefault="00970EEB" w:rsidP="00970EEB">
            <w:pPr>
              <w:pStyle w:val="TAL"/>
              <w:rPr>
                <w:ins w:id="76" w:author="Huawei1" w:date="2022-01-04T14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2DA5ED" w14:textId="4C2DEFAB" w:rsidR="00970EEB" w:rsidRDefault="00970EEB" w:rsidP="00970EEB">
            <w:pPr>
              <w:pStyle w:val="TAL"/>
              <w:rPr>
                <w:ins w:id="77" w:author="Huawei1" w:date="2022-01-04T14:06:00Z"/>
                <w:rFonts w:cs="Arial"/>
                <w:lang w:eastAsia="ja-JP"/>
              </w:rPr>
            </w:pPr>
            <w:ins w:id="78" w:author="Huawei1" w:date="2022-01-04T14:06:00Z">
              <w:r>
                <w:rPr>
                  <w:noProof/>
                </w:rPr>
                <w:t>9.3.1.155</w:t>
              </w:r>
            </w:ins>
          </w:p>
        </w:tc>
        <w:tc>
          <w:tcPr>
            <w:tcW w:w="2880" w:type="dxa"/>
          </w:tcPr>
          <w:p w14:paraId="2243638B" w14:textId="77777777" w:rsidR="00970EEB" w:rsidRPr="00644BF3" w:rsidRDefault="00970EEB" w:rsidP="00970EEB">
            <w:pPr>
              <w:pStyle w:val="TAL"/>
              <w:rPr>
                <w:ins w:id="79" w:author="Huawei1" w:date="2022-01-04T14:06:00Z"/>
                <w:lang w:eastAsia="ja-JP"/>
              </w:rPr>
            </w:pPr>
          </w:p>
        </w:tc>
      </w:tr>
    </w:tbl>
    <w:p w14:paraId="4E074524" w14:textId="77777777" w:rsidR="00B437DB" w:rsidRDefault="00B437DB" w:rsidP="00B437DB">
      <w:pPr>
        <w:rPr>
          <w:ins w:id="80" w:author="Huawei1" w:date="2021-07-31T11:38:00Z"/>
        </w:rPr>
      </w:pPr>
    </w:p>
    <w:p w14:paraId="3FAA854E" w14:textId="77777777" w:rsidR="00370B20" w:rsidRPr="001D2E49" w:rsidRDefault="00370B20" w:rsidP="00370B20">
      <w:pPr>
        <w:pStyle w:val="Heading4"/>
        <w:rPr>
          <w:ins w:id="81" w:author="Huawei1" w:date="2021-07-31T11:34:00Z"/>
        </w:rPr>
      </w:pPr>
      <w:ins w:id="82" w:author="Huawei1" w:date="2021-07-31T11:34:00Z">
        <w:r w:rsidRPr="001D2E49">
          <w:t>9.3.1.</w:t>
        </w:r>
        <w:r>
          <w:t>y</w:t>
        </w:r>
        <w:r w:rsidRPr="001D2E49"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rPr>
            <w:rFonts w:cs="Arial"/>
            <w:szCs w:val="24"/>
          </w:rPr>
          <w:t>MBS Supported</w:t>
        </w:r>
      </w:ins>
    </w:p>
    <w:p w14:paraId="0BC8D5A2" w14:textId="77777777" w:rsidR="00370B20" w:rsidRPr="001D2E49" w:rsidRDefault="00370B20" w:rsidP="00370B20">
      <w:pPr>
        <w:rPr>
          <w:ins w:id="83" w:author="Huawei1" w:date="2021-07-31T11:34:00Z"/>
        </w:rPr>
      </w:pPr>
      <w:ins w:id="84" w:author="Huawei1" w:date="2021-07-31T11:34:00Z">
        <w:r w:rsidRPr="001D2E49">
          <w:rPr>
            <w:iCs/>
          </w:rPr>
          <w:t>This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>indicates MBS is supported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1D2E49" w14:paraId="2AE67436" w14:textId="77777777" w:rsidTr="00157D9E">
        <w:trPr>
          <w:ins w:id="85" w:author="Huawei1" w:date="2021-07-31T11:34:00Z"/>
        </w:trPr>
        <w:tc>
          <w:tcPr>
            <w:tcW w:w="2448" w:type="dxa"/>
          </w:tcPr>
          <w:p w14:paraId="32B86897" w14:textId="77777777" w:rsidR="00370B20" w:rsidRPr="001D2E49" w:rsidRDefault="00370B20" w:rsidP="00157D9E">
            <w:pPr>
              <w:pStyle w:val="TAH"/>
              <w:rPr>
                <w:ins w:id="86" w:author="Huawei1" w:date="2021-07-31T11:34:00Z"/>
                <w:rFonts w:cs="Arial"/>
                <w:lang w:eastAsia="ja-JP"/>
              </w:rPr>
            </w:pPr>
            <w:ins w:id="87" w:author="Huawei1" w:date="2021-07-31T11:3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91404B" w14:textId="77777777" w:rsidR="00370B20" w:rsidRPr="001D2E49" w:rsidRDefault="00370B20" w:rsidP="00157D9E">
            <w:pPr>
              <w:pStyle w:val="TAH"/>
              <w:rPr>
                <w:ins w:id="88" w:author="Huawei1" w:date="2021-07-31T11:34:00Z"/>
                <w:rFonts w:cs="Arial"/>
                <w:lang w:eastAsia="ja-JP"/>
              </w:rPr>
            </w:pPr>
            <w:ins w:id="89" w:author="Huawei1" w:date="2021-07-31T11:3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5C7C79" w14:textId="77777777" w:rsidR="00370B20" w:rsidRPr="001D2E49" w:rsidRDefault="00370B20" w:rsidP="00157D9E">
            <w:pPr>
              <w:pStyle w:val="TAH"/>
              <w:rPr>
                <w:ins w:id="90" w:author="Huawei1" w:date="2021-07-31T11:34:00Z"/>
                <w:rFonts w:cs="Arial"/>
                <w:lang w:eastAsia="ja-JP"/>
              </w:rPr>
            </w:pPr>
            <w:ins w:id="91" w:author="Huawei1" w:date="2021-07-31T11:3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201821" w14:textId="77777777" w:rsidR="00370B20" w:rsidRPr="001D2E49" w:rsidRDefault="00370B20" w:rsidP="00157D9E">
            <w:pPr>
              <w:pStyle w:val="TAH"/>
              <w:rPr>
                <w:ins w:id="92" w:author="Huawei1" w:date="2021-07-31T11:34:00Z"/>
                <w:rFonts w:cs="Arial"/>
                <w:lang w:eastAsia="ja-JP"/>
              </w:rPr>
            </w:pPr>
            <w:ins w:id="93" w:author="Huawei1" w:date="2021-07-31T11:3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F4A9297" w14:textId="77777777" w:rsidR="00370B20" w:rsidRPr="001D2E49" w:rsidRDefault="00370B20" w:rsidP="00157D9E">
            <w:pPr>
              <w:pStyle w:val="TAH"/>
              <w:rPr>
                <w:ins w:id="94" w:author="Huawei1" w:date="2021-07-31T11:34:00Z"/>
                <w:rFonts w:cs="Arial"/>
                <w:lang w:eastAsia="ja-JP"/>
              </w:rPr>
            </w:pPr>
            <w:ins w:id="95" w:author="Huawei1" w:date="2021-07-31T11:3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1D2E49" w14:paraId="2ACB7BA6" w14:textId="77777777" w:rsidTr="00157D9E">
        <w:trPr>
          <w:ins w:id="96" w:author="Huawei1" w:date="2021-07-31T11:34:00Z"/>
        </w:trPr>
        <w:tc>
          <w:tcPr>
            <w:tcW w:w="2448" w:type="dxa"/>
          </w:tcPr>
          <w:p w14:paraId="66050EC9" w14:textId="77777777" w:rsidR="00370B20" w:rsidRPr="001D2E49" w:rsidRDefault="00370B20" w:rsidP="00157D9E">
            <w:pPr>
              <w:pStyle w:val="TAL"/>
              <w:rPr>
                <w:ins w:id="97" w:author="Huawei1" w:date="2021-07-31T11:34:00Z"/>
                <w:rFonts w:eastAsia="Batang" w:cs="Arial"/>
                <w:lang w:eastAsia="ja-JP"/>
              </w:rPr>
            </w:pPr>
            <w:ins w:id="98" w:author="Huawei1" w:date="2021-07-31T11:34:00Z">
              <w:r>
                <w:rPr>
                  <w:rFonts w:cs="Arial"/>
                  <w:szCs w:val="18"/>
                  <w:lang w:eastAsia="ja-JP"/>
                </w:rPr>
                <w:t>MBS Supported</w:t>
              </w:r>
            </w:ins>
          </w:p>
        </w:tc>
        <w:tc>
          <w:tcPr>
            <w:tcW w:w="1080" w:type="dxa"/>
          </w:tcPr>
          <w:p w14:paraId="6B1526AF" w14:textId="77777777" w:rsidR="00370B20" w:rsidRPr="001D2E49" w:rsidRDefault="00370B20" w:rsidP="00157D9E">
            <w:pPr>
              <w:pStyle w:val="TAL"/>
              <w:rPr>
                <w:ins w:id="99" w:author="Huawei1" w:date="2021-07-31T11:34:00Z"/>
                <w:rFonts w:cs="Arial"/>
                <w:lang w:eastAsia="ja-JP"/>
              </w:rPr>
            </w:pPr>
            <w:ins w:id="100" w:author="Huawei1" w:date="2021-07-31T11:34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579F678" w14:textId="77777777" w:rsidR="00370B20" w:rsidRPr="001D2E49" w:rsidRDefault="00370B20" w:rsidP="00157D9E">
            <w:pPr>
              <w:pStyle w:val="TAL"/>
              <w:rPr>
                <w:ins w:id="101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2F12CD7" w14:textId="634F395A" w:rsidR="00370B20" w:rsidRPr="001D2E49" w:rsidRDefault="00370B20" w:rsidP="00577CBB">
            <w:pPr>
              <w:pStyle w:val="TAL"/>
              <w:rPr>
                <w:ins w:id="102" w:author="Huawei1" w:date="2021-07-31T11:34:00Z"/>
                <w:lang w:eastAsia="ja-JP"/>
              </w:rPr>
            </w:pPr>
            <w:ins w:id="103" w:author="Huawei1" w:date="2021-07-31T11:34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09520661" w14:textId="77777777" w:rsidR="00370B20" w:rsidRPr="001D2E49" w:rsidRDefault="00370B20" w:rsidP="00157D9E">
            <w:pPr>
              <w:pStyle w:val="TAL"/>
              <w:rPr>
                <w:ins w:id="104" w:author="Huawei1" w:date="2021-07-31T11:34:00Z"/>
                <w:lang w:eastAsia="ja-JP"/>
              </w:rPr>
            </w:pPr>
          </w:p>
        </w:tc>
      </w:tr>
    </w:tbl>
    <w:p w14:paraId="70F07FDD" w14:textId="77777777" w:rsidR="00A81215" w:rsidRPr="00A81215" w:rsidRDefault="00A81215" w:rsidP="00A81215">
      <w:pPr>
        <w:rPr>
          <w:ins w:id="105" w:author="Huawei1" w:date="2021-12-23T10:51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3B175316" w14:textId="575FEA58" w:rsidR="00E6683D" w:rsidRPr="00E6683D" w:rsidRDefault="00E6683D" w:rsidP="00E668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6" w:author="Huawei1" w:date="2022-01-04T14:20:00Z"/>
          <w:rFonts w:ascii="Arial" w:eastAsia="Batang" w:hAnsi="Arial"/>
          <w:sz w:val="24"/>
          <w:lang w:eastAsia="en-GB"/>
        </w:rPr>
      </w:pPr>
      <w:ins w:id="107" w:author="Huawei1" w:date="2022-01-04T14:20:00Z">
        <w:r w:rsidRPr="00E6683D">
          <w:rPr>
            <w:rFonts w:ascii="Arial" w:hAnsi="Arial"/>
            <w:sz w:val="24"/>
            <w:lang w:eastAsia="ko-KR"/>
          </w:rPr>
          <w:t>9.3.1</w:t>
        </w:r>
        <w:proofErr w:type="gramStart"/>
        <w:r w:rsidRPr="00E6683D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z</w:t>
        </w:r>
        <w:proofErr w:type="gramEnd"/>
        <w:r w:rsidRPr="00E6683D">
          <w:rPr>
            <w:rFonts w:ascii="Arial" w:hAnsi="Arial"/>
            <w:sz w:val="24"/>
            <w:lang w:eastAsia="ko-KR"/>
          </w:rPr>
          <w:tab/>
        </w:r>
        <w:r w:rsidRPr="00E6683D">
          <w:rPr>
            <w:rFonts w:ascii="Arial" w:hAnsi="Arial"/>
            <w:sz w:val="24"/>
            <w:lang w:eastAsia="en-GB"/>
          </w:rPr>
          <w:t>MBS Service Area information</w:t>
        </w:r>
      </w:ins>
    </w:p>
    <w:p w14:paraId="08DB4F9B" w14:textId="77777777" w:rsidR="00E6683D" w:rsidRPr="00E6683D" w:rsidRDefault="00E6683D" w:rsidP="00E6683D">
      <w:pPr>
        <w:overflowPunct w:val="0"/>
        <w:autoSpaceDE w:val="0"/>
        <w:autoSpaceDN w:val="0"/>
        <w:adjustRightInd w:val="0"/>
        <w:textAlignment w:val="baseline"/>
        <w:rPr>
          <w:ins w:id="108" w:author="Huawei1" w:date="2022-01-04T14:20:00Z"/>
          <w:lang w:eastAsia="en-GB"/>
        </w:rPr>
      </w:pPr>
      <w:ins w:id="109" w:author="Huawei1" w:date="2022-01-04T14:20:00Z">
        <w:r w:rsidRPr="00E6683D">
          <w:rPr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E6683D" w:rsidRPr="00E6683D" w14:paraId="28535EC3" w14:textId="77777777" w:rsidTr="00A16DAF">
        <w:trPr>
          <w:ins w:id="110" w:author="Huawei1" w:date="2022-01-04T14:20:00Z"/>
        </w:trPr>
        <w:tc>
          <w:tcPr>
            <w:tcW w:w="2419" w:type="dxa"/>
          </w:tcPr>
          <w:p w14:paraId="6089B444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12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1DD56F1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14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2012BB44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16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09A6DC40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18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15C2DBC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20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6683D" w:rsidRPr="00E6683D" w14:paraId="430B01E4" w14:textId="77777777" w:rsidTr="00A16DAF">
        <w:trPr>
          <w:ins w:id="121" w:author="Huawei1" w:date="2022-01-04T14:20:00Z"/>
        </w:trPr>
        <w:tc>
          <w:tcPr>
            <w:tcW w:w="2419" w:type="dxa"/>
          </w:tcPr>
          <w:p w14:paraId="21673409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1" w:date="2022-01-04T14:20:00Z"/>
                <w:rFonts w:ascii="Arial" w:hAnsi="Arial" w:cs="Arial"/>
                <w:sz w:val="18"/>
                <w:lang w:eastAsia="ja-JP"/>
              </w:rPr>
            </w:pPr>
            <w:ins w:id="123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MBS service Area Cell Item</w:t>
              </w:r>
            </w:ins>
          </w:p>
        </w:tc>
        <w:tc>
          <w:tcPr>
            <w:tcW w:w="1069" w:type="dxa"/>
          </w:tcPr>
          <w:p w14:paraId="0F4404E7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1" w:date="2022-01-04T14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3F7CDE45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1" w:date="2022-01-04T14:20:00Z"/>
                <w:rFonts w:ascii="Arial" w:hAnsi="Arial"/>
                <w:i/>
                <w:sz w:val="18"/>
                <w:lang w:eastAsia="ja-JP"/>
              </w:rPr>
            </w:pPr>
            <w:ins w:id="126" w:author="Huawei1" w:date="2022-01-04T14:20:00Z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</w:t>
              </w:r>
              <w:proofErr w:type="spellStart"/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maxnoofCellsforMBS</w:t>
              </w:r>
              <w:proofErr w:type="spellEnd"/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3467DA6E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1" w:date="2022-01-04T14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0F336DE1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1" w:date="2022-01-04T14:20:00Z"/>
                <w:rFonts w:ascii="Arial" w:hAnsi="Arial"/>
                <w:sz w:val="18"/>
                <w:lang w:eastAsia="ja-JP"/>
              </w:rPr>
            </w:pPr>
          </w:p>
        </w:tc>
      </w:tr>
      <w:tr w:rsidR="00E6683D" w:rsidRPr="00E6683D" w14:paraId="36A946B8" w14:textId="77777777" w:rsidTr="00A16DAF">
        <w:trPr>
          <w:ins w:id="129" w:author="Huawei1" w:date="2022-01-04T14:20:00Z"/>
        </w:trPr>
        <w:tc>
          <w:tcPr>
            <w:tcW w:w="2419" w:type="dxa"/>
          </w:tcPr>
          <w:p w14:paraId="185467AA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0" w:author="Huawei1" w:date="2022-01-04T14:20:00Z"/>
                <w:rFonts w:ascii="Arial" w:hAnsi="Arial" w:cs="Arial"/>
                <w:sz w:val="18"/>
                <w:lang w:eastAsia="ja-JP"/>
              </w:rPr>
            </w:pPr>
            <w:ins w:id="131" w:author="Huawei1" w:date="2022-01-04T14:20:00Z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>NR CGI</w:t>
              </w:r>
            </w:ins>
          </w:p>
        </w:tc>
        <w:tc>
          <w:tcPr>
            <w:tcW w:w="1069" w:type="dxa"/>
          </w:tcPr>
          <w:p w14:paraId="7919A47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1" w:date="2022-01-04T14:20:00Z"/>
                <w:rFonts w:ascii="Arial" w:hAnsi="Arial" w:cs="Arial"/>
                <w:sz w:val="18"/>
                <w:lang w:eastAsia="ja-JP"/>
              </w:rPr>
            </w:pPr>
            <w:ins w:id="133" w:author="Huawei1" w:date="2022-01-04T14:20:00Z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67C69263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1" w:date="2022-01-04T14:2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47EACC3C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1" w:date="2022-01-04T14:20:00Z"/>
                <w:rFonts w:ascii="Arial" w:hAnsi="Arial" w:cs="Arial"/>
                <w:sz w:val="18"/>
                <w:lang w:eastAsia="ja-JP"/>
              </w:rPr>
            </w:pPr>
            <w:ins w:id="136" w:author="Huawei1" w:date="2022-01-04T14:20:00Z">
              <w:r w:rsidRPr="00E6683D"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957" w:type="dxa"/>
          </w:tcPr>
          <w:p w14:paraId="15AA05B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1" w:date="2022-01-04T14:20:00Z"/>
                <w:rFonts w:ascii="Arial" w:hAnsi="Arial"/>
                <w:sz w:val="18"/>
                <w:lang w:eastAsia="ja-JP"/>
              </w:rPr>
            </w:pPr>
          </w:p>
        </w:tc>
      </w:tr>
      <w:tr w:rsidR="00E6683D" w:rsidRPr="00E6683D" w14:paraId="2955211E" w14:textId="77777777" w:rsidTr="00A16DAF">
        <w:trPr>
          <w:ins w:id="138" w:author="Huawei1" w:date="2022-01-04T14:20:00Z"/>
        </w:trPr>
        <w:tc>
          <w:tcPr>
            <w:tcW w:w="2419" w:type="dxa"/>
          </w:tcPr>
          <w:p w14:paraId="170ADE8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1" w:date="2022-01-04T14:20:00Z"/>
                <w:rFonts w:ascii="Arial" w:hAnsi="Arial" w:cs="Arial"/>
                <w:sz w:val="18"/>
                <w:lang w:eastAsia="ja-JP"/>
              </w:rPr>
            </w:pPr>
            <w:ins w:id="140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MBS service Area TAI Item</w:t>
              </w:r>
            </w:ins>
          </w:p>
        </w:tc>
        <w:tc>
          <w:tcPr>
            <w:tcW w:w="1069" w:type="dxa"/>
          </w:tcPr>
          <w:p w14:paraId="1706D6A7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1" w:date="2022-01-04T14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7C658BB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1" w:date="2022-01-04T14:20:00Z"/>
                <w:rFonts w:ascii="Arial" w:hAnsi="Arial"/>
                <w:i/>
                <w:sz w:val="18"/>
                <w:lang w:eastAsia="ja-JP"/>
              </w:rPr>
            </w:pPr>
            <w:ins w:id="143" w:author="Huawei1" w:date="2022-01-04T14:20:00Z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</w:t>
              </w:r>
              <w:proofErr w:type="spellStart"/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maxnoofTAIforMBS</w:t>
              </w:r>
              <w:proofErr w:type="spellEnd"/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5EAD335C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1" w:date="2022-01-04T14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35982877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1" w:date="2022-01-04T14:20:00Z"/>
                <w:rFonts w:ascii="Arial" w:hAnsi="Arial"/>
                <w:sz w:val="18"/>
                <w:lang w:eastAsia="ja-JP"/>
              </w:rPr>
            </w:pPr>
          </w:p>
        </w:tc>
      </w:tr>
      <w:tr w:rsidR="00E6683D" w:rsidRPr="00E6683D" w14:paraId="75C485A3" w14:textId="77777777" w:rsidTr="00A16DAF">
        <w:trPr>
          <w:ins w:id="146" w:author="Huawei1" w:date="2022-01-04T14:20:00Z"/>
        </w:trPr>
        <w:tc>
          <w:tcPr>
            <w:tcW w:w="2419" w:type="dxa"/>
          </w:tcPr>
          <w:p w14:paraId="41E4451B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7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48" w:author="Huawei1" w:date="2022-01-04T14:20:00Z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 xml:space="preserve">TAI </w:t>
              </w:r>
            </w:ins>
          </w:p>
        </w:tc>
        <w:tc>
          <w:tcPr>
            <w:tcW w:w="1069" w:type="dxa"/>
          </w:tcPr>
          <w:p w14:paraId="6D3BE20A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1" w:date="2022-01-04T14:20:00Z"/>
                <w:rFonts w:ascii="Arial" w:hAnsi="Arial" w:cs="Arial"/>
                <w:sz w:val="18"/>
                <w:lang w:eastAsia="ja-JP"/>
              </w:rPr>
            </w:pPr>
            <w:ins w:id="150" w:author="Huawei1" w:date="2022-01-04T14:20:00Z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D5B938B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1" w:date="2022-01-04T14:2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2D38035B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1" w:date="2022-01-04T14:20:00Z"/>
                <w:rFonts w:ascii="Arial" w:hAnsi="Arial" w:cs="Arial"/>
                <w:sz w:val="18"/>
                <w:lang w:eastAsia="ja-JP"/>
              </w:rPr>
            </w:pPr>
            <w:ins w:id="153" w:author="Huawei1" w:date="2022-01-04T14:20:00Z">
              <w:r w:rsidRPr="00E6683D">
                <w:rPr>
                  <w:rFonts w:ascii="Arial" w:hAnsi="Arial"/>
                  <w:sz w:val="18"/>
                  <w:lang w:eastAsia="ja-JP"/>
                </w:rPr>
                <w:t xml:space="preserve">9.3.3.11 </w:t>
              </w:r>
            </w:ins>
          </w:p>
        </w:tc>
        <w:tc>
          <w:tcPr>
            <w:tcW w:w="2957" w:type="dxa"/>
          </w:tcPr>
          <w:p w14:paraId="58E574F3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1" w:date="2022-01-04T14:20:00Z"/>
                <w:rFonts w:ascii="Arial" w:hAnsi="Arial"/>
                <w:sz w:val="18"/>
                <w:lang w:eastAsia="ja-JP"/>
              </w:rPr>
            </w:pPr>
          </w:p>
        </w:tc>
      </w:tr>
    </w:tbl>
    <w:p w14:paraId="0F47A59F" w14:textId="77777777" w:rsidR="00E6683D" w:rsidRPr="00E6683D" w:rsidRDefault="00E6683D" w:rsidP="00E6683D">
      <w:pPr>
        <w:spacing w:after="0"/>
        <w:rPr>
          <w:ins w:id="155" w:author="Huawei1" w:date="2022-01-04T14:20:00Z"/>
          <w:rFonts w:eastAsia="宋体"/>
          <w:sz w:val="22"/>
          <w:szCs w:val="22"/>
          <w:lang w:val="en-US" w:eastAsia="zh-CN"/>
        </w:rPr>
      </w:pPr>
    </w:p>
    <w:p w14:paraId="4AA96B59" w14:textId="77777777" w:rsidR="00E6683D" w:rsidRPr="00E6683D" w:rsidRDefault="00E6683D" w:rsidP="00E6683D">
      <w:pPr>
        <w:spacing w:after="0"/>
        <w:rPr>
          <w:ins w:id="156" w:author="Huawei1" w:date="2022-01-04T14:20:00Z"/>
          <w:rFonts w:eastAsia="宋体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6683D" w:rsidRPr="00E6683D" w14:paraId="706D59EA" w14:textId="77777777" w:rsidTr="00A16DAF">
        <w:trPr>
          <w:ins w:id="157" w:author="Huawei1" w:date="2022-01-04T14:20:00Z"/>
        </w:trPr>
        <w:tc>
          <w:tcPr>
            <w:tcW w:w="3528" w:type="dxa"/>
          </w:tcPr>
          <w:p w14:paraId="60882413" w14:textId="77777777" w:rsidR="00E6683D" w:rsidRPr="00E6683D" w:rsidRDefault="00E6683D" w:rsidP="00E6683D">
            <w:pPr>
              <w:keepNext/>
              <w:keepLines/>
              <w:spacing w:after="0"/>
              <w:ind w:left="480" w:hanging="480"/>
              <w:jc w:val="center"/>
              <w:rPr>
                <w:ins w:id="158" w:author="Huawei1" w:date="2022-01-04T14:20:00Z"/>
                <w:rFonts w:ascii="Arial" w:eastAsia="MS Mincho" w:hAnsi="Arial" w:cs="Arial"/>
                <w:b/>
                <w:sz w:val="18"/>
                <w:lang w:eastAsia="ja-JP"/>
              </w:rPr>
            </w:pPr>
            <w:ins w:id="159" w:author="Huawei1" w:date="2022-01-04T14:20:00Z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1DCD893" w14:textId="77777777" w:rsidR="00E6683D" w:rsidRPr="00E6683D" w:rsidRDefault="00E6683D" w:rsidP="00E6683D">
            <w:pPr>
              <w:keepNext/>
              <w:keepLines/>
              <w:spacing w:after="0"/>
              <w:ind w:left="480" w:hanging="480"/>
              <w:jc w:val="center"/>
              <w:rPr>
                <w:ins w:id="160" w:author="Huawei1" w:date="2022-01-04T14:20:00Z"/>
                <w:rFonts w:ascii="Arial" w:eastAsia="MS Mincho" w:hAnsi="Arial" w:cs="Arial"/>
                <w:b/>
                <w:sz w:val="18"/>
                <w:lang w:eastAsia="ja-JP"/>
              </w:rPr>
            </w:pPr>
            <w:ins w:id="161" w:author="Huawei1" w:date="2022-01-04T14:20:00Z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6683D" w:rsidRPr="00E6683D" w14:paraId="09D41B83" w14:textId="77777777" w:rsidTr="00A16DAF">
        <w:trPr>
          <w:ins w:id="162" w:author="Huawei1" w:date="2022-01-04T14:20:00Z"/>
        </w:trPr>
        <w:tc>
          <w:tcPr>
            <w:tcW w:w="3528" w:type="dxa"/>
          </w:tcPr>
          <w:p w14:paraId="2E1F5008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1" w:date="2022-01-04T14:20:00Z"/>
                <w:rFonts w:ascii="Arial" w:eastAsia="宋体" w:hAnsi="Arial"/>
                <w:sz w:val="18"/>
                <w:lang w:eastAsia="ja-JP"/>
              </w:rPr>
            </w:pPr>
            <w:ins w:id="164" w:author="Huawei1" w:date="2022-01-04T14:20:00Z">
              <w:r w:rsidRPr="00E6683D">
                <w:rPr>
                  <w:rFonts w:ascii="Arial" w:eastAsia="宋体" w:hAnsi="Arial"/>
                  <w:noProof/>
                  <w:sz w:val="18"/>
                </w:rPr>
                <w:t>maxnoofCellsforMBS</w:t>
              </w:r>
            </w:ins>
          </w:p>
        </w:tc>
        <w:tc>
          <w:tcPr>
            <w:tcW w:w="6192" w:type="dxa"/>
          </w:tcPr>
          <w:p w14:paraId="024E1DA6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1" w:date="2022-01-04T14:20:00Z"/>
                <w:rFonts w:ascii="Arial" w:eastAsia="宋体" w:hAnsi="Arial"/>
                <w:sz w:val="18"/>
                <w:lang w:eastAsia="ja-JP"/>
              </w:rPr>
            </w:pPr>
            <w:ins w:id="166" w:author="Huawei1" w:date="2022-01-04T14:20:00Z"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Maximum no. of cells allowed within one MBS Service Area. Value is FFS.</w:t>
              </w:r>
            </w:ins>
          </w:p>
        </w:tc>
      </w:tr>
      <w:tr w:rsidR="00E6683D" w:rsidRPr="00E6683D" w14:paraId="2206D462" w14:textId="77777777" w:rsidTr="00A16DAF">
        <w:trPr>
          <w:ins w:id="167" w:author="Huawei1" w:date="2022-01-04T14:20:00Z"/>
        </w:trPr>
        <w:tc>
          <w:tcPr>
            <w:tcW w:w="3528" w:type="dxa"/>
          </w:tcPr>
          <w:p w14:paraId="29301888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1" w:date="2022-01-04T14:20:00Z"/>
                <w:rFonts w:ascii="Arial" w:eastAsia="宋体" w:hAnsi="Arial"/>
                <w:noProof/>
                <w:sz w:val="18"/>
              </w:rPr>
            </w:pPr>
            <w:ins w:id="169" w:author="Huawei1" w:date="2022-01-04T14:20:00Z">
              <w:r w:rsidRPr="00E6683D">
                <w:rPr>
                  <w:rFonts w:ascii="Arial" w:eastAsia="宋体" w:hAnsi="Arial"/>
                  <w:noProof/>
                  <w:sz w:val="18"/>
                </w:rPr>
                <w:t>maxnoofTAIforMBS</w:t>
              </w:r>
            </w:ins>
          </w:p>
        </w:tc>
        <w:tc>
          <w:tcPr>
            <w:tcW w:w="6192" w:type="dxa"/>
          </w:tcPr>
          <w:p w14:paraId="3529DCC2" w14:textId="77777777" w:rsidR="00E6683D" w:rsidRPr="00E6683D" w:rsidRDefault="00E6683D" w:rsidP="00E66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1" w:date="2022-01-04T14:20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71" w:author="Huawei1" w:date="2022-01-04T14:20:00Z"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E6683D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E6683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s allowed within one MBS Service Area. Value is FFS.</w:t>
              </w:r>
            </w:ins>
          </w:p>
        </w:tc>
      </w:tr>
    </w:tbl>
    <w:p w14:paraId="7B0E83E2" w14:textId="77777777" w:rsidR="00E6683D" w:rsidRPr="00E6683D" w:rsidRDefault="00E6683D" w:rsidP="00E6683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72" w:author="Huawei1" w:date="2022-01-04T14:20:00Z"/>
          <w:rFonts w:ascii="Arial" w:eastAsia="宋体" w:hAnsi="Arial"/>
          <w:lang w:eastAsia="zh-CN"/>
        </w:rPr>
      </w:pPr>
    </w:p>
    <w:p w14:paraId="14D16057" w14:textId="77777777" w:rsidR="00E6683D" w:rsidRPr="00E6683D" w:rsidRDefault="00E6683D" w:rsidP="00E668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3" w:author="Huawei1" w:date="2022-01-04T14:20:00Z"/>
          <w:rFonts w:ascii="Arial" w:hAnsi="Arial"/>
          <w:sz w:val="24"/>
          <w:lang w:eastAsia="ko-KR"/>
        </w:rPr>
      </w:pPr>
      <w:ins w:id="174" w:author="Huawei1" w:date="2022-01-04T14:20:00Z">
        <w:r w:rsidRPr="00E6683D">
          <w:rPr>
            <w:rFonts w:ascii="Arial" w:hAnsi="Arial"/>
            <w:sz w:val="24"/>
            <w:lang w:eastAsia="ko-KR"/>
          </w:rPr>
          <w:t>9.3.1</w:t>
        </w:r>
        <w:proofErr w:type="gramStart"/>
        <w:r w:rsidRPr="00E6683D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a</w:t>
        </w:r>
        <w:proofErr w:type="gramEnd"/>
        <w:r w:rsidRPr="00E6683D">
          <w:rPr>
            <w:rFonts w:ascii="Arial" w:hAnsi="Arial"/>
            <w:sz w:val="24"/>
            <w:lang w:eastAsia="ko-KR"/>
          </w:rPr>
          <w:tab/>
          <w:t xml:space="preserve">MBS Area Session ID </w:t>
        </w:r>
      </w:ins>
    </w:p>
    <w:p w14:paraId="3F699331" w14:textId="77777777" w:rsidR="00E6683D" w:rsidRPr="00E6683D" w:rsidRDefault="00E6683D" w:rsidP="00E6683D">
      <w:pPr>
        <w:overflowPunct w:val="0"/>
        <w:autoSpaceDE w:val="0"/>
        <w:autoSpaceDN w:val="0"/>
        <w:adjustRightInd w:val="0"/>
        <w:textAlignment w:val="baseline"/>
        <w:rPr>
          <w:ins w:id="175" w:author="Huawei1" w:date="2022-01-04T14:20:00Z"/>
          <w:lang w:eastAsia="ko-KR"/>
        </w:rPr>
      </w:pPr>
      <w:ins w:id="176" w:author="Huawei1" w:date="2022-01-04T14:20:00Z">
        <w:r w:rsidRPr="00E6683D">
          <w:rPr>
            <w:lang w:eastAsia="ko-KR"/>
          </w:rPr>
          <w:t>This IE indicates the Area Session ID for MBS Session with location dependent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6683D" w:rsidRPr="00E6683D" w14:paraId="0DFA5AE9" w14:textId="77777777" w:rsidTr="00A16DAF">
        <w:trPr>
          <w:ins w:id="177" w:author="Huawei1" w:date="2022-01-04T14:20:00Z"/>
        </w:trPr>
        <w:tc>
          <w:tcPr>
            <w:tcW w:w="2448" w:type="dxa"/>
          </w:tcPr>
          <w:p w14:paraId="5040915F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79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815C9CB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81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6EB5A3E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83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DF1F323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85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6094DCB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Huawei1" w:date="2022-01-04T14:20:00Z"/>
                <w:rFonts w:ascii="Arial" w:hAnsi="Arial" w:cs="Arial"/>
                <w:b/>
                <w:sz w:val="18"/>
                <w:lang w:eastAsia="ja-JP"/>
              </w:rPr>
            </w:pPr>
            <w:ins w:id="187" w:author="Huawei1" w:date="2022-01-04T14:20:00Z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6683D" w:rsidRPr="00E6683D" w14:paraId="24AEBF48" w14:textId="77777777" w:rsidTr="00A16DAF">
        <w:trPr>
          <w:ins w:id="188" w:author="Huawei1" w:date="2022-01-04T14:20:00Z"/>
        </w:trPr>
        <w:tc>
          <w:tcPr>
            <w:tcW w:w="2448" w:type="dxa"/>
          </w:tcPr>
          <w:p w14:paraId="587E6147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1" w:date="2022-01-04T14:20:00Z"/>
                <w:rFonts w:ascii="Arial" w:eastAsia="Batang" w:hAnsi="Arial" w:cs="Arial"/>
                <w:sz w:val="18"/>
                <w:lang w:eastAsia="ja-JP"/>
              </w:rPr>
            </w:pPr>
            <w:ins w:id="190" w:author="Huawei1" w:date="2022-01-04T14:20:00Z">
              <w:r w:rsidRPr="00E6683D">
                <w:rPr>
                  <w:rFonts w:ascii="Arial" w:eastAsia="Yu Mincho" w:hAnsi="Arial"/>
                  <w:sz w:val="18"/>
                  <w:lang w:eastAsia="ja-JP"/>
                </w:rPr>
                <w:t>Area Session ID</w:t>
              </w:r>
            </w:ins>
          </w:p>
        </w:tc>
        <w:tc>
          <w:tcPr>
            <w:tcW w:w="1080" w:type="dxa"/>
          </w:tcPr>
          <w:p w14:paraId="0366C952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1" w:date="2022-01-04T14:20:00Z"/>
                <w:rFonts w:ascii="Arial" w:hAnsi="Arial" w:cs="Arial"/>
                <w:sz w:val="18"/>
                <w:lang w:eastAsia="ja-JP"/>
              </w:rPr>
            </w:pPr>
            <w:ins w:id="192" w:author="Huawei1" w:date="2022-01-04T14:20:00Z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46112E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1" w:date="2022-01-04T14:2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DC2A4" w14:textId="6E968F18" w:rsidR="00E6683D" w:rsidRPr="00E6683D" w:rsidRDefault="00E6683D" w:rsidP="00CB5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1" w:date="2022-01-04T14:20:00Z"/>
                <w:rFonts w:ascii="Arial" w:hAnsi="Arial"/>
                <w:sz w:val="18"/>
                <w:lang w:eastAsia="ja-JP"/>
              </w:rPr>
            </w:pPr>
            <w:ins w:id="195" w:author="Huawei1" w:date="2022-01-04T14:20:00Z">
              <w:r w:rsidRPr="00E6683D">
                <w:rPr>
                  <w:rFonts w:ascii="Arial" w:hAnsi="Arial" w:cs="Arial"/>
                  <w:sz w:val="18"/>
                  <w:lang w:eastAsia="ja-JP"/>
                </w:rPr>
                <w:t>INTEGER (0 .. 255, …)</w:t>
              </w:r>
            </w:ins>
          </w:p>
        </w:tc>
        <w:tc>
          <w:tcPr>
            <w:tcW w:w="2880" w:type="dxa"/>
          </w:tcPr>
          <w:p w14:paraId="1AF0D882" w14:textId="77777777" w:rsidR="00E6683D" w:rsidRPr="00E6683D" w:rsidRDefault="00E6683D" w:rsidP="00A1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1" w:date="2022-01-04T14:20:00Z"/>
                <w:rFonts w:ascii="Arial" w:hAnsi="Arial"/>
                <w:sz w:val="18"/>
                <w:lang w:eastAsia="ja-JP"/>
              </w:rPr>
            </w:pPr>
          </w:p>
        </w:tc>
      </w:tr>
    </w:tbl>
    <w:p w14:paraId="5EECEEA4" w14:textId="77777777" w:rsidR="00E6683D" w:rsidRPr="00E6683D" w:rsidRDefault="00E6683D" w:rsidP="00E6683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7" w:author="Huawei1" w:date="2022-01-04T14:20:00Z"/>
          <w:rFonts w:ascii="Arial" w:eastAsia="宋体" w:hAnsi="Arial"/>
          <w:lang w:eastAsia="zh-CN"/>
        </w:rPr>
      </w:pPr>
    </w:p>
    <w:p w14:paraId="74BEB2B7" w14:textId="77777777" w:rsidR="00E6683D" w:rsidRDefault="00E6683D" w:rsidP="00FD4EFC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ABF7195" w14:textId="77777777" w:rsidR="00E57B6D" w:rsidRDefault="00E57B6D" w:rsidP="00E57B6D">
      <w:pPr>
        <w:pStyle w:val="Heading2"/>
      </w:pPr>
      <w:bookmarkStart w:id="198" w:name="_Toc20955328"/>
      <w:bookmarkStart w:id="199" w:name="_Toc29503781"/>
      <w:bookmarkStart w:id="200" w:name="_Toc29504365"/>
      <w:bookmarkStart w:id="201" w:name="_Toc29504949"/>
      <w:bookmarkStart w:id="202" w:name="_Toc36553402"/>
      <w:bookmarkStart w:id="203" w:name="_Toc36555129"/>
      <w:bookmarkStart w:id="204" w:name="_Toc45652525"/>
      <w:bookmarkStart w:id="205" w:name="_Toc45658957"/>
      <w:bookmarkStart w:id="206" w:name="_Toc45720777"/>
      <w:bookmarkStart w:id="207" w:name="_Toc45798657"/>
      <w:bookmarkStart w:id="208" w:name="_Toc45898046"/>
      <w:bookmarkStart w:id="209" w:name="_Toc51746253"/>
      <w:bookmarkStart w:id="210" w:name="_Toc64446518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9B91701" w14:textId="415462CC" w:rsidR="00B40405" w:rsidRPr="001D2E49" w:rsidRDefault="00B40405" w:rsidP="00B40405">
      <w:pPr>
        <w:pStyle w:val="Heading4"/>
      </w:pPr>
      <w:r w:rsidRPr="001D2E49">
        <w:t>9.3.4.1</w:t>
      </w:r>
      <w:r w:rsidRPr="001D2E49">
        <w:tab/>
        <w:t>PDU Session Resource Setup Request Transfer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53BD7D7F" w14:textId="5D5EFF5A" w:rsidR="00E07149" w:rsidRPr="001D2E49" w:rsidRDefault="00E07149" w:rsidP="009D3795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07149" w:rsidRPr="001D2E49" w14:paraId="7CF2DD9B" w14:textId="1E788455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511F" w14:textId="20771855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FE4" w14:textId="13ED394B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833" w14:textId="0EBB9F82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B31D" w14:textId="4EE2E69D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710" w14:textId="71B5EB33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4C7" w14:textId="6B0CFF62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754" w14:textId="72616BFC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24E35347" w14:textId="5DB65A2D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7714" w14:textId="10796602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FCF" w14:textId="1C4B05E3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BBBF" w14:textId="052DA0EC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8D64" w14:textId="42832DD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AAC" w14:textId="3D825C1C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0E" w14:textId="4D147131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333" w14:textId="24474888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07149" w:rsidRPr="001D2E49" w14:paraId="02C00744" w14:textId="5BC9BAEF" w:rsidTr="00E071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3AA" w14:textId="5A217B4B" w:rsidR="00E07149" w:rsidRPr="00E07149" w:rsidRDefault="00E07149" w:rsidP="00E07149">
            <w:pPr>
              <w:pStyle w:val="TAL"/>
              <w:ind w:left="-19"/>
              <w:rPr>
                <w:rFonts w:eastAsiaTheme="minorEastAsia"/>
                <w:lang w:eastAsia="zh-CN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56E" w14:textId="5183E27B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6A2E" w14:textId="4B947AA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A9A" w14:textId="1A3216B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826" w14:textId="0E9E06E2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81A" w14:textId="5F7AB982" w:rsidR="00E07149" w:rsidRPr="001D2E49" w:rsidRDefault="00E07149" w:rsidP="00E0714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687" w14:textId="022B8CEB" w:rsidR="00E07149" w:rsidRPr="001D2E49" w:rsidRDefault="00E07149" w:rsidP="00E0714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07149" w:rsidRPr="001D2E49" w14:paraId="67D54C0C" w14:textId="522257BE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A61" w14:textId="42AF0806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801" w14:textId="07460975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CE4" w14:textId="24E5743E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50" w14:textId="25C2CF8A" w:rsidR="00E07149" w:rsidRPr="00011099" w:rsidRDefault="00E07149" w:rsidP="00E071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356A5CE6" w14:textId="54A893E3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F6B" w14:textId="623E4347" w:rsidR="00E07149" w:rsidRPr="001D2E49" w:rsidRDefault="00E07149" w:rsidP="00E071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9E0" w14:textId="0BA86212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D38" w14:textId="50D68E6A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7F6EF86B" w14:textId="61D9C69B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81D" w14:textId="09DC5EAB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5FB" w14:textId="3813082C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B5B" w14:textId="4D2D47D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E7C" w14:textId="1B9AA40F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F61" w14:textId="1694A067" w:rsidR="00E07149" w:rsidRPr="001D2E49" w:rsidRDefault="00E07149" w:rsidP="00E071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808" w14:textId="796718C7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2CD" w14:textId="2B9DDAA5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E07149" w:rsidRPr="00E57040" w14:paraId="278F98C9" w14:textId="0217F2A3" w:rsidTr="00E07149">
        <w:trPr>
          <w:ins w:id="211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478" w14:textId="7AA510E8" w:rsidR="00E07149" w:rsidRPr="00481B11" w:rsidRDefault="00E07149" w:rsidP="009D3795">
            <w:pPr>
              <w:pStyle w:val="TAL"/>
              <w:rPr>
                <w:ins w:id="212" w:author="Huawei1" w:date="2021-07-31T11:34:00Z"/>
                <w:rFonts w:eastAsia="宋体"/>
                <w:b/>
                <w:lang w:eastAsia="ja-JP"/>
              </w:rPr>
            </w:pPr>
            <w:ins w:id="213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>MBS Session Context Setup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37A" w14:textId="29868400" w:rsidR="00E07149" w:rsidRPr="00E07149" w:rsidRDefault="00E07149" w:rsidP="009D3795">
            <w:pPr>
              <w:pStyle w:val="TAL"/>
              <w:rPr>
                <w:ins w:id="214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7AA" w14:textId="3C228E29" w:rsidR="00E07149" w:rsidRPr="00E57040" w:rsidRDefault="00E07149" w:rsidP="009D3795">
            <w:pPr>
              <w:pStyle w:val="TAL"/>
              <w:rPr>
                <w:ins w:id="215" w:author="Huawei1" w:date="2021-07-31T11:34:00Z"/>
                <w:lang w:eastAsia="ja-JP"/>
              </w:rPr>
            </w:pPr>
            <w:ins w:id="216" w:author="Huawei1" w:date="2021-07-31T11:34:00Z">
              <w:r w:rsidRPr="00E07149">
                <w:rPr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561" w14:textId="14B47F4F" w:rsidR="00E07149" w:rsidRPr="00E07149" w:rsidRDefault="00E07149" w:rsidP="009D3795">
            <w:pPr>
              <w:pStyle w:val="TAL"/>
              <w:rPr>
                <w:ins w:id="217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DF1" w14:textId="6B84A6F4" w:rsidR="00E07149" w:rsidRPr="00E07149" w:rsidRDefault="00E07149" w:rsidP="009D3795">
            <w:pPr>
              <w:pStyle w:val="TAL"/>
              <w:rPr>
                <w:ins w:id="218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46C3" w14:textId="0999695C" w:rsidR="00E07149" w:rsidRPr="00E07149" w:rsidRDefault="00E07149" w:rsidP="009D3795">
            <w:pPr>
              <w:pStyle w:val="TAC"/>
              <w:rPr>
                <w:ins w:id="219" w:author="Huawei1" w:date="2021-07-31T11:34:00Z"/>
                <w:rFonts w:eastAsia="宋体"/>
                <w:lang w:eastAsia="ja-JP"/>
              </w:rPr>
            </w:pPr>
            <w:ins w:id="220" w:author="Huawei1" w:date="2021-07-31T11:34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A3A" w14:textId="059361B4" w:rsidR="00E07149" w:rsidRPr="00E07149" w:rsidRDefault="00E07149" w:rsidP="009D3795">
            <w:pPr>
              <w:pStyle w:val="TAC"/>
              <w:rPr>
                <w:ins w:id="221" w:author="Huawei1" w:date="2021-07-31T11:34:00Z"/>
                <w:rFonts w:eastAsia="宋体"/>
                <w:lang w:eastAsia="ja-JP"/>
              </w:rPr>
            </w:pPr>
            <w:ins w:id="222" w:author="Huawei1" w:date="2021-07-31T11:34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  <w:tr w:rsidR="00127EE5" w:rsidRPr="00E57040" w14:paraId="6BABD7C0" w14:textId="2AC73C64" w:rsidTr="00E07149">
        <w:trPr>
          <w:ins w:id="22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1835" w14:textId="3DEFD667" w:rsidR="00127EE5" w:rsidRPr="00481B11" w:rsidRDefault="00127EE5" w:rsidP="00127EE5">
            <w:pPr>
              <w:pStyle w:val="TAL"/>
              <w:ind w:leftChars="100" w:left="200"/>
              <w:rPr>
                <w:ins w:id="224" w:author="Huawei1" w:date="2021-07-31T11:34:00Z"/>
                <w:rFonts w:eastAsia="宋体"/>
                <w:b/>
                <w:lang w:eastAsia="ja-JP"/>
              </w:rPr>
            </w:pPr>
            <w:ins w:id="225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 xml:space="preserve">&gt;MBS Session Context </w:t>
              </w:r>
            </w:ins>
            <w:ins w:id="226" w:author="Huawei1" w:date="2022-01-04T14:24:00Z">
              <w:r w:rsidR="00217734">
                <w:rPr>
                  <w:rFonts w:eastAsia="宋体"/>
                  <w:b/>
                  <w:lang w:eastAsia="ja-JP"/>
                </w:rPr>
                <w:t xml:space="preserve">Setup Request </w:t>
              </w:r>
            </w:ins>
            <w:ins w:id="227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8424" w14:textId="5B147763" w:rsidR="00127EE5" w:rsidRPr="00E07149" w:rsidRDefault="00127EE5" w:rsidP="00127EE5">
            <w:pPr>
              <w:pStyle w:val="TAL"/>
              <w:rPr>
                <w:ins w:id="228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94" w14:textId="7AAA5547" w:rsidR="00127EE5" w:rsidRPr="00E57040" w:rsidRDefault="00127EE5" w:rsidP="00127EE5">
            <w:pPr>
              <w:pStyle w:val="TAL"/>
              <w:rPr>
                <w:ins w:id="229" w:author="Huawei1" w:date="2021-07-31T11:34:00Z"/>
                <w:lang w:eastAsia="ja-JP"/>
              </w:rPr>
            </w:pPr>
            <w:ins w:id="230" w:author="Huawei1" w:date="2021-07-31T11:34:00Z">
              <w:r w:rsidRPr="00E07149">
                <w:rPr>
                  <w:lang w:eastAsia="ja-JP"/>
                </w:rPr>
                <w:t>1..&lt;</w:t>
              </w:r>
              <w:proofErr w:type="spellStart"/>
              <w:r w:rsidRPr="00E07149">
                <w:rPr>
                  <w:lang w:eastAsia="ja-JP"/>
                </w:rPr>
                <w:t>maxnoofMBSSessions</w:t>
              </w:r>
              <w:proofErr w:type="spellEnd"/>
              <w:r w:rsidRPr="00E07149">
                <w:rPr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D30" w14:textId="739679E7" w:rsidR="00127EE5" w:rsidRPr="00E07149" w:rsidRDefault="00127EE5" w:rsidP="00127EE5">
            <w:pPr>
              <w:pStyle w:val="TAL"/>
              <w:rPr>
                <w:ins w:id="231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E9" w14:textId="6ECF8F85" w:rsidR="00127EE5" w:rsidRPr="00E07149" w:rsidRDefault="00127EE5" w:rsidP="00127EE5">
            <w:pPr>
              <w:pStyle w:val="TAL"/>
              <w:rPr>
                <w:ins w:id="232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476" w14:textId="3B42E297" w:rsidR="00127EE5" w:rsidRPr="00E07149" w:rsidRDefault="00CB5FD2" w:rsidP="00127EE5">
            <w:pPr>
              <w:pStyle w:val="TAC"/>
              <w:rPr>
                <w:ins w:id="233" w:author="Huawei1" w:date="2021-07-31T11:34:00Z"/>
                <w:rFonts w:eastAsia="宋体"/>
                <w:lang w:eastAsia="zh-CN"/>
              </w:rPr>
            </w:pPr>
            <w:ins w:id="234" w:author="Huawei1" w:date="2022-01-04T14:4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AEA" w14:textId="05B2DF6F" w:rsidR="00127EE5" w:rsidRPr="00E07149" w:rsidRDefault="008F62CD" w:rsidP="00127EE5">
            <w:pPr>
              <w:pStyle w:val="TAC"/>
              <w:rPr>
                <w:ins w:id="235" w:author="Huawei1" w:date="2021-07-31T11:34:00Z"/>
                <w:rFonts w:eastAsia="宋体"/>
                <w:lang w:eastAsia="zh-CN"/>
              </w:rPr>
            </w:pPr>
            <w:ins w:id="236" w:author="Huawei1" w:date="2021-12-23T11:1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27EE5" w:rsidRPr="00E57040" w14:paraId="40A6E5B1" w14:textId="26972661" w:rsidTr="00E07149">
        <w:trPr>
          <w:ins w:id="23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B4C" w14:textId="386488C4" w:rsidR="00127EE5" w:rsidRPr="00E07149" w:rsidRDefault="00127EE5" w:rsidP="00127EE5">
            <w:pPr>
              <w:pStyle w:val="TAL"/>
              <w:ind w:leftChars="200" w:left="400"/>
              <w:rPr>
                <w:ins w:id="238" w:author="Huawei1" w:date="2021-07-31T11:34:00Z"/>
                <w:rFonts w:eastAsia="宋体"/>
                <w:lang w:eastAsia="ja-JP"/>
              </w:rPr>
            </w:pPr>
            <w:ins w:id="239" w:author="Huawei1" w:date="2021-07-31T11:34:00Z">
              <w:r w:rsidRPr="00E07149">
                <w:rPr>
                  <w:rFonts w:eastAsia="宋体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7D6" w14:textId="03DFA923" w:rsidR="00127EE5" w:rsidRPr="00E07149" w:rsidRDefault="00127EE5" w:rsidP="00127EE5">
            <w:pPr>
              <w:pStyle w:val="TAL"/>
              <w:rPr>
                <w:ins w:id="240" w:author="Huawei1" w:date="2021-07-31T11:34:00Z"/>
                <w:rFonts w:eastAsia="Batang"/>
                <w:lang w:eastAsia="ja-JP"/>
              </w:rPr>
            </w:pPr>
            <w:ins w:id="241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5CC" w14:textId="366866B4" w:rsidR="00127EE5" w:rsidRPr="00E57040" w:rsidRDefault="00127EE5" w:rsidP="00127EE5">
            <w:pPr>
              <w:pStyle w:val="TAL"/>
              <w:rPr>
                <w:ins w:id="242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9B3" w14:textId="439ECEB7" w:rsidR="00127EE5" w:rsidRPr="00E07149" w:rsidRDefault="00127EE5" w:rsidP="00127EE5">
            <w:pPr>
              <w:pStyle w:val="TAL"/>
              <w:rPr>
                <w:ins w:id="243" w:author="Huawei1" w:date="2021-07-31T11:34:00Z"/>
                <w:rFonts w:eastAsia="宋体"/>
                <w:lang w:eastAsia="ja-JP"/>
              </w:rPr>
            </w:pPr>
            <w:ins w:id="244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069" w14:textId="3E6D1188" w:rsidR="00127EE5" w:rsidRPr="008F62CD" w:rsidRDefault="00127EE5" w:rsidP="00127EE5">
            <w:pPr>
              <w:pStyle w:val="TAL"/>
              <w:rPr>
                <w:ins w:id="245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174" w14:textId="5615E907" w:rsidR="00127EE5" w:rsidRPr="00E07149" w:rsidRDefault="008F62CD" w:rsidP="00127EE5">
            <w:pPr>
              <w:pStyle w:val="TAC"/>
              <w:rPr>
                <w:ins w:id="246" w:author="Huawei1" w:date="2021-07-31T11:34:00Z"/>
                <w:rFonts w:eastAsia="宋体"/>
                <w:lang w:eastAsia="zh-CN"/>
              </w:rPr>
            </w:pPr>
            <w:ins w:id="247" w:author="Huawei1" w:date="2021-12-23T11:1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9A8" w14:textId="219996C6" w:rsidR="00127EE5" w:rsidRPr="00E07149" w:rsidRDefault="008F62CD" w:rsidP="00127EE5">
            <w:pPr>
              <w:pStyle w:val="TAC"/>
              <w:rPr>
                <w:ins w:id="248" w:author="Huawei1" w:date="2021-07-31T11:34:00Z"/>
                <w:rFonts w:eastAsia="宋体"/>
                <w:lang w:eastAsia="zh-CN"/>
              </w:rPr>
            </w:pPr>
            <w:ins w:id="249" w:author="Huawei1" w:date="2021-12-23T11:1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E6683D" w:rsidRPr="00E57040" w14:paraId="4D8AB283" w14:textId="77777777" w:rsidTr="00E07149">
        <w:trPr>
          <w:ins w:id="250" w:author="Huawei1" w:date="2022-01-04T14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583" w14:textId="7B5DE7CB" w:rsidR="00E6683D" w:rsidRPr="00E07149" w:rsidRDefault="00E6683D" w:rsidP="00127EE5">
            <w:pPr>
              <w:pStyle w:val="TAL"/>
              <w:ind w:leftChars="200" w:left="400"/>
              <w:rPr>
                <w:ins w:id="251" w:author="Huawei1" w:date="2022-01-04T14:18:00Z"/>
                <w:rFonts w:eastAsia="宋体"/>
                <w:lang w:eastAsia="ja-JP"/>
              </w:rPr>
            </w:pPr>
            <w:ins w:id="252" w:author="Huawei1" w:date="2022-01-04T14:18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0DAA" w14:textId="5C923EE5" w:rsidR="00E6683D" w:rsidRPr="00E07149" w:rsidRDefault="00E6683D" w:rsidP="00127EE5">
            <w:pPr>
              <w:pStyle w:val="TAL"/>
              <w:rPr>
                <w:ins w:id="253" w:author="Huawei1" w:date="2022-01-04T14:18:00Z"/>
                <w:rFonts w:eastAsia="Batang"/>
                <w:lang w:eastAsia="ja-JP"/>
              </w:rPr>
            </w:pPr>
            <w:ins w:id="254" w:author="Huawei1" w:date="2022-01-04T14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BE3" w14:textId="77777777" w:rsidR="00E6683D" w:rsidRPr="00E57040" w:rsidRDefault="00E6683D" w:rsidP="00127EE5">
            <w:pPr>
              <w:pStyle w:val="TAL"/>
              <w:rPr>
                <w:ins w:id="255" w:author="Huawei1" w:date="2022-01-04T14:1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1818" w14:textId="640C8704" w:rsidR="00E6683D" w:rsidRPr="00E07149" w:rsidRDefault="00E6683D" w:rsidP="00127EE5">
            <w:pPr>
              <w:pStyle w:val="TAL"/>
              <w:rPr>
                <w:ins w:id="256" w:author="Huawei1" w:date="2022-01-04T14:18:00Z"/>
                <w:rFonts w:eastAsia="宋体"/>
                <w:lang w:eastAsia="ja-JP"/>
              </w:rPr>
            </w:pPr>
            <w:ins w:id="257" w:author="Huawei1" w:date="2022-01-04T14:18:00Z">
              <w:r>
                <w:rPr>
                  <w:rFonts w:eastAsia="宋体"/>
                  <w:lang w:eastAsia="ja-JP"/>
                </w:rPr>
                <w:t>9.3</w:t>
              </w:r>
            </w:ins>
            <w:ins w:id="258" w:author="Huawei1" w:date="2022-01-04T14:19:00Z">
              <w:r>
                <w:rPr>
                  <w:rFonts w:eastAsia="宋体"/>
                  <w:lang w:eastAsia="ja-JP"/>
                </w:rPr>
                <w:t>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862" w14:textId="77777777" w:rsidR="00E6683D" w:rsidRPr="008F62CD" w:rsidRDefault="00E6683D" w:rsidP="00127EE5">
            <w:pPr>
              <w:pStyle w:val="TAL"/>
              <w:rPr>
                <w:ins w:id="259" w:author="Huawei1" w:date="2022-01-04T14:18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55F" w14:textId="07420C62" w:rsidR="00E6683D" w:rsidRDefault="009D0E0C" w:rsidP="00127EE5">
            <w:pPr>
              <w:pStyle w:val="TAC"/>
              <w:rPr>
                <w:ins w:id="260" w:author="Huawei1" w:date="2022-01-04T14:18:00Z"/>
                <w:rFonts w:eastAsia="宋体"/>
                <w:lang w:eastAsia="zh-CN"/>
              </w:rPr>
            </w:pPr>
            <w:ins w:id="261" w:author="Huawei1" w:date="2022-01-04T14:2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B52" w14:textId="0BE1CB98" w:rsidR="00E6683D" w:rsidRDefault="009D0E0C" w:rsidP="00127EE5">
            <w:pPr>
              <w:pStyle w:val="TAC"/>
              <w:rPr>
                <w:ins w:id="262" w:author="Huawei1" w:date="2022-01-04T14:18:00Z"/>
                <w:rFonts w:eastAsia="宋体"/>
                <w:lang w:eastAsia="zh-CN"/>
              </w:rPr>
            </w:pPr>
            <w:ins w:id="263" w:author="Huawei1" w:date="2022-01-04T14:2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127EE5" w:rsidRPr="00E57040" w14:paraId="61B37F62" w14:textId="2CAD58C0" w:rsidTr="00E07149">
        <w:trPr>
          <w:ins w:id="26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1F6" w14:textId="326903DC" w:rsidR="00127EE5" w:rsidRPr="00481B11" w:rsidRDefault="00127EE5" w:rsidP="00E6683D">
            <w:pPr>
              <w:pStyle w:val="TAL"/>
              <w:ind w:leftChars="200" w:left="400"/>
              <w:rPr>
                <w:ins w:id="265" w:author="Huawei1" w:date="2021-07-31T11:34:00Z"/>
                <w:rFonts w:eastAsia="宋体"/>
                <w:b/>
                <w:lang w:eastAsia="ja-JP"/>
              </w:rPr>
            </w:pPr>
            <w:ins w:id="266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 xml:space="preserve">&gt;&gt;MBS </w:t>
              </w:r>
              <w:proofErr w:type="spellStart"/>
              <w:r w:rsidRPr="00481B11">
                <w:rPr>
                  <w:rFonts w:eastAsia="宋体"/>
                  <w:b/>
                  <w:lang w:eastAsia="ja-JP"/>
                </w:rPr>
                <w:t>QoS</w:t>
              </w:r>
              <w:proofErr w:type="spellEnd"/>
              <w:r w:rsidRPr="00481B11">
                <w:rPr>
                  <w:rFonts w:eastAsia="宋体"/>
                  <w:b/>
                  <w:lang w:eastAsia="ja-JP"/>
                </w:rPr>
                <w:t xml:space="preserve"> Flow Add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254" w14:textId="3D706093" w:rsidR="00127EE5" w:rsidRPr="00E07149" w:rsidRDefault="00127EE5" w:rsidP="00127EE5">
            <w:pPr>
              <w:pStyle w:val="TAL"/>
              <w:rPr>
                <w:ins w:id="267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2F0" w14:textId="36235A82" w:rsidR="00127EE5" w:rsidRPr="00E57040" w:rsidRDefault="00127EE5" w:rsidP="00127EE5">
            <w:pPr>
              <w:pStyle w:val="TAL"/>
              <w:rPr>
                <w:ins w:id="268" w:author="Huawei1" w:date="2021-07-31T11:34:00Z"/>
                <w:lang w:eastAsia="ja-JP"/>
              </w:rPr>
            </w:pPr>
            <w:ins w:id="269" w:author="Huawei1" w:date="2021-07-31T11:34:00Z">
              <w:r w:rsidRPr="00E07149">
                <w:rPr>
                  <w:rFonts w:hint="eastAsia"/>
                  <w:lang w:eastAsia="ja-JP"/>
                </w:rPr>
                <w:t>0</w:t>
              </w:r>
              <w:r w:rsidRPr="00E07149">
                <w:rPr>
                  <w:lang w:eastAsia="ja-JP"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A389" w14:textId="05540978" w:rsidR="00127EE5" w:rsidRPr="00E07149" w:rsidRDefault="00127EE5" w:rsidP="00127EE5">
            <w:pPr>
              <w:pStyle w:val="TAL"/>
              <w:rPr>
                <w:ins w:id="270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A25" w14:textId="03FBE4B7" w:rsidR="00127EE5" w:rsidRPr="00E07149" w:rsidRDefault="00127EE5" w:rsidP="00127EE5">
            <w:pPr>
              <w:pStyle w:val="TAL"/>
              <w:rPr>
                <w:ins w:id="271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34D" w14:textId="6410FBDD" w:rsidR="00127EE5" w:rsidRPr="00E07149" w:rsidRDefault="008F62CD" w:rsidP="00127EE5">
            <w:pPr>
              <w:pStyle w:val="TAC"/>
              <w:rPr>
                <w:ins w:id="272" w:author="Huawei1" w:date="2021-07-31T11:34:00Z"/>
                <w:rFonts w:eastAsia="宋体"/>
                <w:lang w:eastAsia="zh-CN"/>
              </w:rPr>
            </w:pPr>
            <w:ins w:id="273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68A" w14:textId="1C39EC9E" w:rsidR="00127EE5" w:rsidRPr="00E07149" w:rsidRDefault="008F62CD" w:rsidP="00127EE5">
            <w:pPr>
              <w:pStyle w:val="TAC"/>
              <w:rPr>
                <w:ins w:id="274" w:author="Huawei1" w:date="2021-07-31T11:34:00Z"/>
                <w:rFonts w:eastAsia="宋体"/>
                <w:lang w:eastAsia="zh-CN"/>
              </w:rPr>
            </w:pPr>
            <w:ins w:id="275" w:author="Huawei1" w:date="2021-12-23T11:1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27EE5" w:rsidRPr="00E57040" w14:paraId="4BBEF424" w14:textId="7C0BB5ED" w:rsidTr="00E07149">
        <w:trPr>
          <w:ins w:id="27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5BB" w14:textId="01C5CE04" w:rsidR="00127EE5" w:rsidRPr="00481B11" w:rsidRDefault="00127EE5" w:rsidP="00E6683D">
            <w:pPr>
              <w:pStyle w:val="TAL"/>
              <w:ind w:leftChars="300" w:left="600"/>
              <w:rPr>
                <w:ins w:id="277" w:author="Huawei1" w:date="2021-07-31T11:34:00Z"/>
                <w:rFonts w:eastAsia="宋体"/>
                <w:b/>
                <w:lang w:eastAsia="ja-JP"/>
              </w:rPr>
            </w:pPr>
            <w:ins w:id="278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 xml:space="preserve">&gt;&gt;&gt;MBS </w:t>
              </w:r>
              <w:proofErr w:type="spellStart"/>
              <w:r w:rsidRPr="00481B11">
                <w:rPr>
                  <w:rFonts w:eastAsia="宋体"/>
                  <w:b/>
                  <w:lang w:eastAsia="ja-JP"/>
                </w:rPr>
                <w:t>QoS</w:t>
              </w:r>
              <w:proofErr w:type="spellEnd"/>
              <w:r w:rsidRPr="00481B11">
                <w:rPr>
                  <w:rFonts w:eastAsia="宋体"/>
                  <w:b/>
                  <w:lang w:eastAsia="ja-JP"/>
                </w:rPr>
                <w:t xml:space="preserve"> Flow add Request Item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CB1" w14:textId="5B789E57" w:rsidR="00127EE5" w:rsidRPr="00E07149" w:rsidRDefault="00127EE5" w:rsidP="00127EE5">
            <w:pPr>
              <w:pStyle w:val="TAL"/>
              <w:rPr>
                <w:ins w:id="279" w:author="Huawei1" w:date="2021-07-31T11:34:00Z"/>
                <w:rFonts w:eastAsia="Batang"/>
                <w:lang w:eastAsia="ja-JP"/>
              </w:rPr>
            </w:pPr>
            <w:ins w:id="280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909" w14:textId="0C3935F7" w:rsidR="00127EE5" w:rsidRPr="00E57040" w:rsidRDefault="00127EE5" w:rsidP="00127EE5">
            <w:pPr>
              <w:pStyle w:val="TAL"/>
              <w:rPr>
                <w:ins w:id="281" w:author="Huawei1" w:date="2021-07-31T11:34:00Z"/>
                <w:lang w:eastAsia="ja-JP"/>
              </w:rPr>
            </w:pPr>
            <w:ins w:id="282" w:author="Huawei1" w:date="2021-07-31T11:34:00Z">
              <w:r w:rsidRPr="00E07149">
                <w:rPr>
                  <w:lang w:eastAsia="ja-JP"/>
                </w:rPr>
                <w:t>1..</w:t>
              </w:r>
              <w:r w:rsidRPr="00E07149">
                <w:rPr>
                  <w:rFonts w:hint="eastAsia"/>
                  <w:lang w:eastAsia="ja-JP"/>
                </w:rPr>
                <w:t>&lt;</w:t>
              </w:r>
              <w:proofErr w:type="spellStart"/>
              <w:r w:rsidRPr="00E07149">
                <w:rPr>
                  <w:lang w:eastAsia="ja-JP"/>
                </w:rPr>
                <w:t>maxnoofMBSQoSflows</w:t>
              </w:r>
              <w:proofErr w:type="spellEnd"/>
              <w:r w:rsidRPr="00E07149">
                <w:rPr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AF3" w14:textId="09D7F1EA" w:rsidR="00127EE5" w:rsidRPr="00E07149" w:rsidRDefault="00127EE5" w:rsidP="00127EE5">
            <w:pPr>
              <w:pStyle w:val="TAL"/>
              <w:rPr>
                <w:ins w:id="283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FB6" w14:textId="3C6865CA" w:rsidR="00127EE5" w:rsidRPr="00E07149" w:rsidRDefault="00127EE5" w:rsidP="00127EE5">
            <w:pPr>
              <w:pStyle w:val="TAL"/>
              <w:rPr>
                <w:ins w:id="284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E04" w14:textId="75373632" w:rsidR="00127EE5" w:rsidRPr="00E07149" w:rsidRDefault="008F62CD" w:rsidP="00127EE5">
            <w:pPr>
              <w:pStyle w:val="TAC"/>
              <w:rPr>
                <w:ins w:id="285" w:author="Huawei1" w:date="2021-07-31T11:34:00Z"/>
                <w:rFonts w:eastAsia="宋体"/>
                <w:lang w:eastAsia="zh-CN"/>
              </w:rPr>
            </w:pPr>
            <w:ins w:id="286" w:author="Huawei1" w:date="2021-12-23T11:1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26F" w14:textId="62272355" w:rsidR="00127EE5" w:rsidRPr="00E07149" w:rsidRDefault="008F62CD" w:rsidP="00127EE5">
            <w:pPr>
              <w:pStyle w:val="TAC"/>
              <w:rPr>
                <w:ins w:id="287" w:author="Huawei1" w:date="2021-07-31T11:34:00Z"/>
                <w:rFonts w:eastAsia="宋体"/>
                <w:lang w:eastAsia="zh-CN"/>
              </w:rPr>
            </w:pPr>
            <w:ins w:id="288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27EE5" w:rsidRPr="00E57040" w14:paraId="5A714E1C" w14:textId="4CF77B19" w:rsidTr="00E07149">
        <w:trPr>
          <w:ins w:id="28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E6B" w14:textId="684F4898" w:rsidR="00127EE5" w:rsidRPr="00E07149" w:rsidRDefault="00127EE5" w:rsidP="00127EE5">
            <w:pPr>
              <w:pStyle w:val="TAL"/>
              <w:ind w:leftChars="400" w:left="800"/>
              <w:rPr>
                <w:ins w:id="290" w:author="Huawei1" w:date="2021-07-31T11:34:00Z"/>
                <w:rFonts w:eastAsia="宋体"/>
                <w:lang w:eastAsia="ja-JP"/>
              </w:rPr>
            </w:pPr>
            <w:ins w:id="291" w:author="Huawei1" w:date="2021-07-31T11:34:00Z">
              <w:r w:rsidRPr="00E07149">
                <w:rPr>
                  <w:rFonts w:eastAsia="宋体"/>
                  <w:lang w:eastAsia="ja-JP"/>
                </w:rPr>
                <w:t xml:space="preserve">&gt;&gt;&gt;&gt;MBS </w:t>
              </w:r>
              <w:proofErr w:type="spellStart"/>
              <w:r w:rsidRPr="00E07149">
                <w:rPr>
                  <w:rFonts w:eastAsia="宋体"/>
                  <w:lang w:eastAsia="ja-JP"/>
                </w:rPr>
                <w:t>QoS</w:t>
              </w:r>
              <w:proofErr w:type="spellEnd"/>
              <w:r w:rsidRPr="00E07149">
                <w:rPr>
                  <w:rFonts w:eastAsia="宋体"/>
                  <w:lang w:eastAsia="ja-JP"/>
                </w:rPr>
                <w:t xml:space="preserve">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ACE" w14:textId="6BCBE263" w:rsidR="00127EE5" w:rsidRPr="00E07149" w:rsidRDefault="00127EE5" w:rsidP="00127EE5">
            <w:pPr>
              <w:pStyle w:val="TAL"/>
              <w:rPr>
                <w:ins w:id="292" w:author="Huawei1" w:date="2021-07-31T11:34:00Z"/>
                <w:rFonts w:eastAsia="Batang"/>
                <w:lang w:eastAsia="ja-JP"/>
              </w:rPr>
            </w:pPr>
            <w:ins w:id="293" w:author="Huawei1" w:date="2021-07-31T11:34:00Z">
              <w:r w:rsidRPr="00E07149">
                <w:rPr>
                  <w:rFonts w:eastAsia="Batang"/>
                  <w:lang w:eastAsia="ja-JP"/>
                </w:rPr>
                <w:t>Ｍ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519" w14:textId="07B8F0EC" w:rsidR="00127EE5" w:rsidRPr="00E57040" w:rsidRDefault="00127EE5" w:rsidP="00127EE5">
            <w:pPr>
              <w:pStyle w:val="TAL"/>
              <w:rPr>
                <w:ins w:id="294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5C3" w14:textId="4530E06A" w:rsidR="00127EE5" w:rsidRPr="00E07149" w:rsidRDefault="00127EE5" w:rsidP="00127EE5">
            <w:pPr>
              <w:pStyle w:val="TAL"/>
              <w:rPr>
                <w:ins w:id="295" w:author="Huawei1" w:date="2021-07-31T11:34:00Z"/>
                <w:rFonts w:eastAsia="宋体"/>
                <w:lang w:eastAsia="ja-JP"/>
              </w:rPr>
            </w:pPr>
            <w:ins w:id="296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731" w14:textId="7F1E105B" w:rsidR="00127EE5" w:rsidRPr="00E07149" w:rsidRDefault="00127EE5" w:rsidP="00127EE5">
            <w:pPr>
              <w:pStyle w:val="TAL"/>
              <w:rPr>
                <w:ins w:id="297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E96" w14:textId="7A9B34D5" w:rsidR="00127EE5" w:rsidRPr="00E07149" w:rsidRDefault="008F62CD" w:rsidP="00127EE5">
            <w:pPr>
              <w:pStyle w:val="TAC"/>
              <w:rPr>
                <w:ins w:id="298" w:author="Huawei1" w:date="2021-07-31T11:34:00Z"/>
                <w:rFonts w:eastAsia="宋体"/>
                <w:lang w:eastAsia="zh-CN"/>
              </w:rPr>
            </w:pPr>
            <w:ins w:id="299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6AA" w14:textId="2F46D0A2" w:rsidR="00127EE5" w:rsidRPr="00E07149" w:rsidRDefault="008F62CD" w:rsidP="00127EE5">
            <w:pPr>
              <w:pStyle w:val="TAC"/>
              <w:rPr>
                <w:ins w:id="300" w:author="Huawei1" w:date="2021-07-31T11:34:00Z"/>
                <w:rFonts w:eastAsia="宋体"/>
                <w:lang w:eastAsia="zh-CN"/>
              </w:rPr>
            </w:pPr>
            <w:ins w:id="301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27EE5" w:rsidRPr="00E57040" w14:paraId="49DF25B9" w14:textId="58B34C78" w:rsidTr="00E07149">
        <w:trPr>
          <w:ins w:id="30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74E" w14:textId="05D11E3B" w:rsidR="00127EE5" w:rsidRPr="00E07149" w:rsidRDefault="00127EE5" w:rsidP="00127EE5">
            <w:pPr>
              <w:pStyle w:val="TAL"/>
              <w:ind w:leftChars="400" w:left="800"/>
              <w:rPr>
                <w:ins w:id="303" w:author="Huawei1" w:date="2021-07-31T11:34:00Z"/>
                <w:rFonts w:eastAsia="宋体"/>
                <w:lang w:eastAsia="ja-JP"/>
              </w:rPr>
            </w:pPr>
            <w:ins w:id="304" w:author="Huawei1" w:date="2021-07-31T11:34:00Z">
              <w:r w:rsidRPr="00E07149">
                <w:rPr>
                  <w:rFonts w:eastAsia="宋体"/>
                  <w:lang w:eastAsia="ja-JP"/>
                </w:rPr>
                <w:t xml:space="preserve">&gt;&gt;&gt;&gt;Associated unicast </w:t>
              </w:r>
              <w:proofErr w:type="spellStart"/>
              <w:r w:rsidRPr="00E07149">
                <w:rPr>
                  <w:rFonts w:eastAsia="宋体"/>
                  <w:lang w:eastAsia="ja-JP"/>
                </w:rPr>
                <w:t>QoS</w:t>
              </w:r>
              <w:proofErr w:type="spellEnd"/>
              <w:r w:rsidRPr="00E07149">
                <w:rPr>
                  <w:rFonts w:eastAsia="宋体"/>
                  <w:lang w:eastAsia="ja-JP"/>
                </w:rPr>
                <w:t xml:space="preserve">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6B7" w14:textId="7B59A65D" w:rsidR="00127EE5" w:rsidRPr="00E07149" w:rsidRDefault="00127EE5" w:rsidP="00127EE5">
            <w:pPr>
              <w:pStyle w:val="TAL"/>
              <w:rPr>
                <w:ins w:id="305" w:author="Huawei1" w:date="2021-07-31T11:34:00Z"/>
                <w:rFonts w:eastAsia="Batang"/>
                <w:lang w:eastAsia="ja-JP"/>
              </w:rPr>
            </w:pPr>
            <w:ins w:id="306" w:author="Huawei1" w:date="2021-07-31T11:34:00Z">
              <w:r w:rsidRPr="00E07149">
                <w:rPr>
                  <w:rFonts w:eastAsia="Batang"/>
                  <w:lang w:eastAsia="ja-JP"/>
                </w:rPr>
                <w:t>Ｏ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9FB" w14:textId="39503FC9" w:rsidR="00127EE5" w:rsidRPr="00E57040" w:rsidRDefault="00127EE5" w:rsidP="00127EE5">
            <w:pPr>
              <w:pStyle w:val="TAL"/>
              <w:rPr>
                <w:ins w:id="307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14E" w14:textId="1AF8CEC4" w:rsidR="00127EE5" w:rsidRPr="00E07149" w:rsidRDefault="00127EE5" w:rsidP="00127EE5">
            <w:pPr>
              <w:pStyle w:val="TAL"/>
              <w:rPr>
                <w:ins w:id="308" w:author="Huawei1" w:date="2021-07-31T11:34:00Z"/>
                <w:rFonts w:eastAsia="宋体"/>
                <w:lang w:eastAsia="ja-JP"/>
              </w:rPr>
            </w:pPr>
            <w:ins w:id="309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659" w14:textId="5621084C" w:rsidR="00127EE5" w:rsidRPr="00E07149" w:rsidRDefault="00127EE5" w:rsidP="00127EE5">
            <w:pPr>
              <w:pStyle w:val="TAL"/>
              <w:rPr>
                <w:ins w:id="310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54D" w14:textId="4BE0D1B6" w:rsidR="00127EE5" w:rsidRPr="00E07149" w:rsidRDefault="008F62CD" w:rsidP="00127EE5">
            <w:pPr>
              <w:pStyle w:val="TAC"/>
              <w:rPr>
                <w:ins w:id="311" w:author="Huawei1" w:date="2021-07-31T11:34:00Z"/>
                <w:rFonts w:eastAsia="宋体"/>
                <w:lang w:eastAsia="zh-CN"/>
              </w:rPr>
            </w:pPr>
            <w:ins w:id="312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A97" w14:textId="0CB63435" w:rsidR="00127EE5" w:rsidRPr="00E07149" w:rsidRDefault="008F62CD" w:rsidP="00127EE5">
            <w:pPr>
              <w:pStyle w:val="TAC"/>
              <w:rPr>
                <w:ins w:id="313" w:author="Huawei1" w:date="2021-07-31T11:34:00Z"/>
                <w:rFonts w:eastAsia="宋体"/>
                <w:lang w:eastAsia="zh-CN"/>
              </w:rPr>
            </w:pPr>
            <w:ins w:id="314" w:author="Huawei1" w:date="2021-12-23T11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27EE5" w:rsidRPr="00E57040" w14:paraId="5AEA2050" w14:textId="1719C9DA" w:rsidTr="00E07149">
        <w:trPr>
          <w:ins w:id="31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626" w14:textId="7189709B" w:rsidR="00127EE5" w:rsidRPr="00E07149" w:rsidRDefault="00127EE5" w:rsidP="00970EEB">
            <w:pPr>
              <w:pStyle w:val="TAL"/>
              <w:ind w:leftChars="200" w:left="400"/>
              <w:rPr>
                <w:ins w:id="316" w:author="Huawei1" w:date="2021-07-31T11:34:00Z"/>
                <w:rFonts w:eastAsia="宋体"/>
                <w:lang w:eastAsia="ja-JP"/>
              </w:rPr>
            </w:pPr>
            <w:ins w:id="317" w:author="Huawei1" w:date="2021-07-31T11:34:00Z">
              <w:r w:rsidRPr="00E07149">
                <w:rPr>
                  <w:rFonts w:eastAsia="宋体"/>
                  <w:lang w:eastAsia="ja-JP"/>
                </w:rPr>
                <w:t>&gt;&gt;MBS Service Area Info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69" w14:textId="0348034F" w:rsidR="00127EE5" w:rsidRPr="00E07149" w:rsidRDefault="00127EE5" w:rsidP="00127EE5">
            <w:pPr>
              <w:pStyle w:val="TAL"/>
              <w:rPr>
                <w:ins w:id="318" w:author="Huawei1" w:date="2021-07-31T11:34:00Z"/>
                <w:rFonts w:eastAsia="Batang"/>
                <w:lang w:eastAsia="ja-JP"/>
              </w:rPr>
            </w:pPr>
            <w:ins w:id="319" w:author="Huawei1" w:date="2021-07-31T11:34:00Z">
              <w:r w:rsidRPr="00E07149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B3B" w14:textId="7CB39868" w:rsidR="00127EE5" w:rsidRPr="00E57040" w:rsidRDefault="00127EE5" w:rsidP="00127EE5">
            <w:pPr>
              <w:pStyle w:val="TAL"/>
              <w:rPr>
                <w:ins w:id="320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583" w14:textId="2293C6B8" w:rsidR="00127EE5" w:rsidRPr="00E07149" w:rsidRDefault="00A81215" w:rsidP="00127EE5">
            <w:pPr>
              <w:pStyle w:val="TAL"/>
              <w:rPr>
                <w:ins w:id="321" w:author="Huawei1" w:date="2021-07-31T11:34:00Z"/>
                <w:rFonts w:eastAsia="宋体"/>
                <w:lang w:eastAsia="ja-JP"/>
              </w:rPr>
            </w:pPr>
            <w:ins w:id="322" w:author="Huawei1" w:date="2021-12-23T10:55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</w:t>
              </w:r>
              <w:r>
                <w:rPr>
                  <w:rFonts w:eastAsia="宋体"/>
                  <w:lang w:eastAsia="ja-JP"/>
                </w:rPr>
                <w:t>z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ED4" w14:textId="18410401" w:rsidR="00127EE5" w:rsidRPr="00E07149" w:rsidRDefault="00127EE5" w:rsidP="00127EE5">
            <w:pPr>
              <w:pStyle w:val="TAL"/>
              <w:rPr>
                <w:ins w:id="323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57E" w14:textId="46EED8A6" w:rsidR="00127EE5" w:rsidRPr="00E07149" w:rsidRDefault="009D0E0C" w:rsidP="00127EE5">
            <w:pPr>
              <w:pStyle w:val="TAC"/>
              <w:rPr>
                <w:ins w:id="324" w:author="Huawei1" w:date="2021-07-31T11:34:00Z"/>
                <w:rFonts w:eastAsia="宋体"/>
                <w:lang w:eastAsia="ja-JP"/>
              </w:rPr>
            </w:pPr>
            <w:ins w:id="325" w:author="Huawei1" w:date="2022-01-04T14:20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1BF" w14:textId="53FA2FE6" w:rsidR="00127EE5" w:rsidRPr="00E07149" w:rsidRDefault="009D0E0C" w:rsidP="00127EE5">
            <w:pPr>
              <w:pStyle w:val="TAC"/>
              <w:rPr>
                <w:ins w:id="326" w:author="Huawei1" w:date="2021-07-31T11:34:00Z"/>
                <w:rFonts w:eastAsia="宋体"/>
                <w:lang w:eastAsia="ja-JP"/>
              </w:rPr>
            </w:pPr>
            <w:ins w:id="327" w:author="Huawei1" w:date="2022-01-04T14:20:00Z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</w:tbl>
    <w:p w14:paraId="5F3D18AE" w14:textId="53617D5F" w:rsidR="00E07149" w:rsidRPr="001D2E49" w:rsidRDefault="00E07149" w:rsidP="009D3795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17C20C28" w14:textId="2EF60382" w:rsidTr="009D3795">
        <w:tc>
          <w:tcPr>
            <w:tcW w:w="3288" w:type="dxa"/>
          </w:tcPr>
          <w:p w14:paraId="45E8B622" w14:textId="5E1382CC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BA017E9" w14:textId="2D8DAB6B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07149" w:rsidRPr="001D2E49" w14:paraId="65DBE4B5" w14:textId="6D0B78D0" w:rsidTr="009D3795">
        <w:tc>
          <w:tcPr>
            <w:tcW w:w="3288" w:type="dxa"/>
          </w:tcPr>
          <w:p w14:paraId="0A590B17" w14:textId="327AF906" w:rsidR="00E07149" w:rsidRPr="001D2E49" w:rsidRDefault="00E07149" w:rsidP="00E0714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50B1972" w14:textId="3F77ABED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07149" w:rsidRPr="00E57040" w14:paraId="06289177" w14:textId="2F845AE9" w:rsidTr="00E07149">
        <w:trPr>
          <w:ins w:id="328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C72" w14:textId="25061567" w:rsidR="00E07149" w:rsidRPr="00E57040" w:rsidRDefault="00E07149" w:rsidP="009D3795">
            <w:pPr>
              <w:pStyle w:val="TAL"/>
              <w:rPr>
                <w:ins w:id="329" w:author="Huawei1" w:date="2021-07-31T11:34:00Z"/>
                <w:lang w:eastAsia="ja-JP"/>
              </w:rPr>
            </w:pPr>
            <w:proofErr w:type="spellStart"/>
            <w:ins w:id="330" w:author="Huawei1" w:date="2021-07-31T11:34:00Z">
              <w:r w:rsidRPr="00E07149">
                <w:rPr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6DF" w14:textId="4B3AF2E0" w:rsidR="00E07149" w:rsidRPr="00E57040" w:rsidRDefault="00E07149" w:rsidP="009D3795">
            <w:pPr>
              <w:pStyle w:val="TAL"/>
              <w:rPr>
                <w:ins w:id="331" w:author="Huawei1" w:date="2021-07-31T11:34:00Z"/>
                <w:lang w:eastAsia="ja-JP"/>
              </w:rPr>
            </w:pPr>
            <w:ins w:id="332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  <w:tr w:rsidR="00E07149" w:rsidRPr="00E57040" w14:paraId="30013166" w14:textId="25010C3C" w:rsidTr="00E07149">
        <w:trPr>
          <w:ins w:id="333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DA6" w14:textId="03A066D4" w:rsidR="00E07149" w:rsidRPr="00E07149" w:rsidRDefault="00E07149" w:rsidP="009D3795">
            <w:pPr>
              <w:pStyle w:val="TAL"/>
              <w:rPr>
                <w:ins w:id="334" w:author="Huawei1" w:date="2021-07-31T11:34:00Z"/>
                <w:lang w:eastAsia="ja-JP"/>
              </w:rPr>
            </w:pPr>
            <w:proofErr w:type="spellStart"/>
            <w:ins w:id="335" w:author="Huawei1" w:date="2021-07-31T11:34:00Z">
              <w:r w:rsidRPr="00E07149">
                <w:rPr>
                  <w:lang w:eastAsia="ja-JP"/>
                </w:rPr>
                <w:t>maxnoofMBSQoSflows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4B7" w14:textId="3A608CA9" w:rsidR="00E07149" w:rsidRPr="00E57040" w:rsidRDefault="00E07149" w:rsidP="009D3795">
            <w:pPr>
              <w:pStyle w:val="TAL"/>
              <w:rPr>
                <w:ins w:id="336" w:author="Huawei1" w:date="2021-07-31T11:34:00Z"/>
                <w:lang w:eastAsia="ja-JP"/>
              </w:rPr>
            </w:pPr>
            <w:ins w:id="337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>. Value is FFS.</w:t>
              </w:r>
            </w:ins>
          </w:p>
        </w:tc>
      </w:tr>
    </w:tbl>
    <w:p w14:paraId="0F1CEF1E" w14:textId="343F0F4C" w:rsidR="00E07149" w:rsidRDefault="00E07149" w:rsidP="00B4040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26A5009" w14:textId="77777777" w:rsidR="00E57B6D" w:rsidRDefault="00E57B6D" w:rsidP="00E57B6D">
      <w:pPr>
        <w:pStyle w:val="Heading2"/>
      </w:pPr>
      <w:bookmarkStart w:id="338" w:name="_Toc20955329"/>
      <w:bookmarkStart w:id="339" w:name="_Toc29503782"/>
      <w:bookmarkStart w:id="340" w:name="_Toc29504366"/>
      <w:bookmarkStart w:id="341" w:name="_Toc29504950"/>
      <w:bookmarkStart w:id="342" w:name="_Toc36553403"/>
      <w:bookmarkStart w:id="343" w:name="_Toc36555130"/>
      <w:bookmarkStart w:id="344" w:name="_Toc45652526"/>
      <w:bookmarkStart w:id="345" w:name="_Toc45658958"/>
      <w:bookmarkStart w:id="346" w:name="_Toc45720778"/>
      <w:bookmarkStart w:id="347" w:name="_Toc45798658"/>
      <w:bookmarkStart w:id="348" w:name="_Toc45898047"/>
      <w:bookmarkStart w:id="349" w:name="_Toc51746254"/>
      <w:bookmarkStart w:id="350" w:name="_Toc64446519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D6A17D9" w14:textId="77D7B548" w:rsidR="00B40405" w:rsidRPr="001D2E49" w:rsidRDefault="00B40405" w:rsidP="00B40405">
      <w:pPr>
        <w:pStyle w:val="Heading4"/>
      </w:pPr>
      <w:r w:rsidRPr="001D2E49">
        <w:t>9.3.4.2</w:t>
      </w:r>
      <w:r w:rsidRPr="001D2E49">
        <w:tab/>
        <w:t>PDU Session Resource Setup Response Transfer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32A27297" w14:textId="321391B7" w:rsidR="00E07149" w:rsidRPr="001D2E49" w:rsidRDefault="00E07149" w:rsidP="009D3795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07149" w:rsidRPr="001D2E49" w14:paraId="35925D64" w14:textId="0111E2BC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E06D" w14:textId="33C9E409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9B4" w14:textId="633DFCD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2DE" w14:textId="5C19C08F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785" w14:textId="62FD22D6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ADFD" w14:textId="242E535F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21" w14:textId="7D4F4BBE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4D4" w14:textId="00D4DC3E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51B7E3E7" w14:textId="59EE5F3A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DE5" w14:textId="7A258F13" w:rsidR="00E07149" w:rsidRPr="001D2E49" w:rsidRDefault="00E07149" w:rsidP="00E07149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87F" w14:textId="1BDB57E3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C80" w14:textId="48C757F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BFF" w14:textId="2286508F" w:rsidR="00E07149" w:rsidRPr="001D2E49" w:rsidRDefault="00E07149" w:rsidP="00E071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 per TNL Information</w:t>
            </w:r>
          </w:p>
          <w:p w14:paraId="32374088" w14:textId="007A1FE6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268" w14:textId="225E3CDA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for delivery of DL PDUs,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D1" w14:textId="0D34683D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53E" w14:textId="2E8FB3B8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</w:tr>
      <w:tr w:rsidR="00E07149" w:rsidRPr="001D2E49" w14:paraId="71524050" w14:textId="117BBF84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098" w14:textId="6B11AEA9" w:rsidR="00E07149" w:rsidRPr="001D2E49" w:rsidRDefault="00E07149" w:rsidP="00E07149">
            <w:pPr>
              <w:pStyle w:val="TAL"/>
              <w:ind w:left="-19"/>
              <w:rPr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B5E" w14:textId="20667DD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F2C" w14:textId="16F638B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2E7" w14:textId="7EEA59E8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A57" w14:textId="7F881788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DF4" w14:textId="22FBBF29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504" w14:textId="2EE13A06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</w:tr>
      <w:tr w:rsidR="00E07149" w:rsidRPr="001D2E49" w14:paraId="633D9C47" w14:textId="340E87B3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FF2" w14:textId="5EE4F8CE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732" w14:textId="0DDAFBA4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2BD" w14:textId="24F481BF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3E0" w14:textId="53223495" w:rsidR="00E07149" w:rsidRPr="00D61B04" w:rsidRDefault="00E07149" w:rsidP="00E0714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025392B4" w14:textId="65891EB6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D46" w14:textId="586C06DB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4E0" w14:textId="692311EC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C2D" w14:textId="4794D725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E07149" w:rsidRPr="001D2E49" w14:paraId="05F67389" w14:textId="420DAA63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924" w14:textId="6B973A08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2C1" w14:textId="6D073B32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670" w14:textId="4976EC18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5BC" w14:textId="6DEE0947" w:rsidR="00E07149" w:rsidRDefault="00E07149" w:rsidP="00E07149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9F59F56" w14:textId="349CFD64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19E" w14:textId="05B1AE03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909" w14:textId="5B9EABAC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8C6" w14:textId="5F5B064D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9D0E0C" w:rsidRPr="001D2E49" w14:paraId="0869232A" w14:textId="77777777" w:rsidTr="009D3795">
        <w:trPr>
          <w:ins w:id="351" w:author="Huawei1" w:date="2022-01-04T14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F726" w14:textId="452B7FAB" w:rsidR="009D0E0C" w:rsidRPr="00ED189F" w:rsidRDefault="009D0E0C" w:rsidP="009D0E0C">
            <w:pPr>
              <w:pStyle w:val="TAL"/>
              <w:ind w:left="-19"/>
              <w:rPr>
                <w:ins w:id="352" w:author="Huawei1" w:date="2022-01-04T14:21:00Z"/>
                <w:rFonts w:eastAsia="Batang"/>
                <w:lang w:eastAsia="ja-JP"/>
              </w:rPr>
            </w:pPr>
            <w:ins w:id="353" w:author="Huawei1" w:date="2022-01-04T14:22:00Z">
              <w:r w:rsidRPr="00481B11">
                <w:rPr>
                  <w:rFonts w:eastAsia="宋体"/>
                  <w:b/>
                  <w:lang w:eastAsia="ja-JP"/>
                </w:rPr>
                <w:t xml:space="preserve">MBS Session Context Setup </w:t>
              </w:r>
            </w:ins>
            <w:ins w:id="354" w:author="Huawei1" w:date="2022-01-04T14:23:00Z">
              <w:r>
                <w:rPr>
                  <w:rFonts w:eastAsia="宋体"/>
                  <w:b/>
                  <w:lang w:eastAsia="ja-JP"/>
                </w:rPr>
                <w:t>Response</w:t>
              </w:r>
            </w:ins>
            <w:ins w:id="355" w:author="Huawei1" w:date="2022-01-04T14:22:00Z">
              <w:r w:rsidRPr="00481B11">
                <w:rPr>
                  <w:rFonts w:eastAsia="宋体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66A" w14:textId="77777777" w:rsidR="009D0E0C" w:rsidRPr="00ED189F" w:rsidRDefault="009D0E0C" w:rsidP="009D0E0C">
            <w:pPr>
              <w:pStyle w:val="TAL"/>
              <w:rPr>
                <w:ins w:id="356" w:author="Huawei1" w:date="2022-01-04T14:21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C2DA" w14:textId="18B3455F" w:rsidR="009D0E0C" w:rsidRPr="001D2E49" w:rsidRDefault="009D0E0C" w:rsidP="009D0E0C">
            <w:pPr>
              <w:pStyle w:val="TAL"/>
              <w:rPr>
                <w:ins w:id="357" w:author="Huawei1" w:date="2022-01-04T14:21:00Z"/>
                <w:i/>
                <w:lang w:eastAsia="ja-JP"/>
              </w:rPr>
            </w:pPr>
            <w:ins w:id="358" w:author="Huawei1" w:date="2022-01-04T14:22:00Z">
              <w:r w:rsidRPr="00E07149">
                <w:rPr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6F0" w14:textId="77777777" w:rsidR="009D0E0C" w:rsidRPr="00ED189F" w:rsidRDefault="009D0E0C" w:rsidP="009D0E0C">
            <w:pPr>
              <w:pStyle w:val="TAL"/>
              <w:rPr>
                <w:ins w:id="359" w:author="Huawei1" w:date="2022-01-04T14:21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4D6" w14:textId="77777777" w:rsidR="009D0E0C" w:rsidRPr="001D2E49" w:rsidRDefault="009D0E0C" w:rsidP="009D0E0C">
            <w:pPr>
              <w:pStyle w:val="TAL"/>
              <w:rPr>
                <w:ins w:id="360" w:author="Huawei1" w:date="2022-01-04T14:2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2CD" w14:textId="307918F7" w:rsidR="009D0E0C" w:rsidRPr="00ED189F" w:rsidRDefault="009D0E0C" w:rsidP="009D0E0C">
            <w:pPr>
              <w:pStyle w:val="TAC"/>
              <w:rPr>
                <w:ins w:id="361" w:author="Huawei1" w:date="2022-01-04T14:21:00Z"/>
                <w:rFonts w:eastAsia="宋体"/>
                <w:lang w:eastAsia="ja-JP"/>
              </w:rPr>
            </w:pPr>
            <w:ins w:id="362" w:author="Huawei1" w:date="2022-01-04T14:22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33E" w14:textId="30BF9233" w:rsidR="009D0E0C" w:rsidRPr="00ED189F" w:rsidRDefault="009D0E0C" w:rsidP="009D0E0C">
            <w:pPr>
              <w:pStyle w:val="TAC"/>
              <w:rPr>
                <w:ins w:id="363" w:author="Huawei1" w:date="2022-01-04T14:21:00Z"/>
                <w:rFonts w:eastAsia="宋体"/>
                <w:lang w:eastAsia="ja-JP"/>
              </w:rPr>
            </w:pPr>
            <w:ins w:id="364" w:author="Huawei1" w:date="2022-01-04T14:22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  <w:tr w:rsidR="009D0E0C" w:rsidRPr="001D2E49" w14:paraId="45586DE1" w14:textId="77777777" w:rsidTr="009D3795">
        <w:trPr>
          <w:ins w:id="365" w:author="Huawei1" w:date="2022-01-04T14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137" w14:textId="5307CCD4" w:rsidR="009D0E0C" w:rsidRPr="00ED189F" w:rsidRDefault="009D0E0C" w:rsidP="00CB5FD2">
            <w:pPr>
              <w:pStyle w:val="TAL"/>
              <w:ind w:leftChars="100" w:left="200"/>
              <w:rPr>
                <w:ins w:id="366" w:author="Huawei1" w:date="2022-01-04T14:21:00Z"/>
                <w:rFonts w:eastAsia="Batang"/>
                <w:lang w:eastAsia="ja-JP"/>
              </w:rPr>
            </w:pPr>
            <w:ins w:id="367" w:author="Huawei1" w:date="2022-01-04T14:22:00Z">
              <w:r w:rsidRPr="00481B11">
                <w:rPr>
                  <w:rFonts w:eastAsia="宋体"/>
                  <w:b/>
                  <w:lang w:eastAsia="ja-JP"/>
                </w:rPr>
                <w:t xml:space="preserve">&gt;MBS Session Context </w:t>
              </w:r>
            </w:ins>
            <w:ins w:id="368" w:author="Huawei1" w:date="2022-01-04T14:24:00Z">
              <w:r w:rsidR="00217734">
                <w:rPr>
                  <w:rFonts w:eastAsia="宋体"/>
                  <w:b/>
                  <w:lang w:eastAsia="ja-JP"/>
                </w:rPr>
                <w:t xml:space="preserve">Setup Response </w:t>
              </w:r>
            </w:ins>
            <w:ins w:id="369" w:author="Huawei1" w:date="2022-01-04T14:22:00Z">
              <w:r w:rsidRPr="00481B11">
                <w:rPr>
                  <w:rFonts w:eastAsia="宋体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87" w14:textId="77777777" w:rsidR="009D0E0C" w:rsidRPr="00ED189F" w:rsidRDefault="009D0E0C" w:rsidP="009D0E0C">
            <w:pPr>
              <w:pStyle w:val="TAL"/>
              <w:rPr>
                <w:ins w:id="370" w:author="Huawei1" w:date="2022-01-04T14:21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DFF" w14:textId="1D3B296E" w:rsidR="009D0E0C" w:rsidRPr="001D2E49" w:rsidRDefault="009D0E0C" w:rsidP="009D0E0C">
            <w:pPr>
              <w:pStyle w:val="TAL"/>
              <w:rPr>
                <w:ins w:id="371" w:author="Huawei1" w:date="2022-01-04T14:21:00Z"/>
                <w:i/>
                <w:lang w:eastAsia="ja-JP"/>
              </w:rPr>
            </w:pPr>
            <w:ins w:id="372" w:author="Huawei1" w:date="2022-01-04T14:22:00Z">
              <w:r w:rsidRPr="00E07149">
                <w:rPr>
                  <w:lang w:eastAsia="ja-JP"/>
                </w:rPr>
                <w:t>1..&lt;</w:t>
              </w:r>
              <w:proofErr w:type="spellStart"/>
              <w:r w:rsidRPr="00E07149">
                <w:rPr>
                  <w:lang w:eastAsia="ja-JP"/>
                </w:rPr>
                <w:t>maxnoofMBSSessions</w:t>
              </w:r>
              <w:proofErr w:type="spellEnd"/>
              <w:r w:rsidRPr="00E07149">
                <w:rPr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551" w14:textId="77777777" w:rsidR="009D0E0C" w:rsidRPr="00ED189F" w:rsidRDefault="009D0E0C" w:rsidP="009D0E0C">
            <w:pPr>
              <w:pStyle w:val="TAL"/>
              <w:rPr>
                <w:ins w:id="373" w:author="Huawei1" w:date="2022-01-04T14:21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AA2" w14:textId="77777777" w:rsidR="009D0E0C" w:rsidRPr="001D2E49" w:rsidRDefault="009D0E0C" w:rsidP="009D0E0C">
            <w:pPr>
              <w:pStyle w:val="TAL"/>
              <w:rPr>
                <w:ins w:id="374" w:author="Huawei1" w:date="2022-01-04T14:2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A41" w14:textId="01B11E55" w:rsidR="009D0E0C" w:rsidRPr="00ED189F" w:rsidRDefault="009D0E0C" w:rsidP="009D0E0C">
            <w:pPr>
              <w:pStyle w:val="TAC"/>
              <w:rPr>
                <w:ins w:id="375" w:author="Huawei1" w:date="2022-01-04T14:21:00Z"/>
                <w:rFonts w:eastAsia="宋体"/>
                <w:lang w:eastAsia="ja-JP"/>
              </w:rPr>
            </w:pPr>
            <w:ins w:id="376" w:author="Huawei1" w:date="2022-01-04T14:2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F4EA" w14:textId="02E54D4B" w:rsidR="009D0E0C" w:rsidRPr="00ED189F" w:rsidRDefault="009D0E0C" w:rsidP="009D0E0C">
            <w:pPr>
              <w:pStyle w:val="TAC"/>
              <w:rPr>
                <w:ins w:id="377" w:author="Huawei1" w:date="2022-01-04T14:21:00Z"/>
                <w:rFonts w:eastAsia="宋体"/>
                <w:lang w:eastAsia="ja-JP"/>
              </w:rPr>
            </w:pPr>
            <w:ins w:id="378" w:author="Huawei1" w:date="2022-01-04T14:2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9D0E0C" w:rsidRPr="001D2E49" w14:paraId="2AA38037" w14:textId="77777777" w:rsidTr="009D3795">
        <w:trPr>
          <w:ins w:id="379" w:author="Huawei1" w:date="2022-01-04T14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D648" w14:textId="31D2E262" w:rsidR="009D0E0C" w:rsidRPr="00ED189F" w:rsidRDefault="009D0E0C" w:rsidP="00CB5FD2">
            <w:pPr>
              <w:pStyle w:val="TAL"/>
              <w:ind w:leftChars="200" w:left="400"/>
              <w:rPr>
                <w:ins w:id="380" w:author="Huawei1" w:date="2022-01-04T14:21:00Z"/>
                <w:rFonts w:eastAsia="Batang"/>
                <w:lang w:eastAsia="ja-JP"/>
              </w:rPr>
            </w:pPr>
            <w:ins w:id="381" w:author="Huawei1" w:date="2022-01-04T14:22:00Z">
              <w:r w:rsidRPr="00E07149">
                <w:rPr>
                  <w:rFonts w:eastAsia="宋体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3E41" w14:textId="0243938E" w:rsidR="009D0E0C" w:rsidRPr="00ED189F" w:rsidRDefault="009D0E0C" w:rsidP="009D0E0C">
            <w:pPr>
              <w:pStyle w:val="TAL"/>
              <w:rPr>
                <w:ins w:id="382" w:author="Huawei1" w:date="2022-01-04T14:21:00Z"/>
                <w:rFonts w:eastAsia="Batang"/>
                <w:lang w:eastAsia="ja-JP"/>
              </w:rPr>
            </w:pPr>
            <w:ins w:id="383" w:author="Huawei1" w:date="2022-01-04T14:22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300" w14:textId="77777777" w:rsidR="009D0E0C" w:rsidRPr="001D2E49" w:rsidRDefault="009D0E0C" w:rsidP="009D0E0C">
            <w:pPr>
              <w:pStyle w:val="TAL"/>
              <w:rPr>
                <w:ins w:id="384" w:author="Huawei1" w:date="2022-01-04T14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733F" w14:textId="75806521" w:rsidR="009D0E0C" w:rsidRPr="00ED189F" w:rsidRDefault="009D0E0C" w:rsidP="009D0E0C">
            <w:pPr>
              <w:pStyle w:val="TAL"/>
              <w:rPr>
                <w:ins w:id="385" w:author="Huawei1" w:date="2022-01-04T14:21:00Z"/>
                <w:rFonts w:eastAsia="Batang"/>
                <w:lang w:eastAsia="ja-JP"/>
              </w:rPr>
            </w:pPr>
            <w:ins w:id="386" w:author="Huawei1" w:date="2022-01-04T14:22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CDC" w14:textId="77777777" w:rsidR="009D0E0C" w:rsidRPr="001D2E49" w:rsidRDefault="009D0E0C" w:rsidP="009D0E0C">
            <w:pPr>
              <w:pStyle w:val="TAL"/>
              <w:rPr>
                <w:ins w:id="387" w:author="Huawei1" w:date="2022-01-04T14:2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9DE0" w14:textId="59B4AC2F" w:rsidR="009D0E0C" w:rsidRPr="00ED189F" w:rsidRDefault="009D0E0C" w:rsidP="009D0E0C">
            <w:pPr>
              <w:pStyle w:val="TAC"/>
              <w:rPr>
                <w:ins w:id="388" w:author="Huawei1" w:date="2022-01-04T14:21:00Z"/>
                <w:rFonts w:eastAsia="宋体"/>
                <w:lang w:eastAsia="ja-JP"/>
              </w:rPr>
            </w:pPr>
            <w:ins w:id="389" w:author="Huawei1" w:date="2022-01-04T14:2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7DB" w14:textId="033E67F6" w:rsidR="009D0E0C" w:rsidRPr="00ED189F" w:rsidRDefault="009D0E0C" w:rsidP="009D0E0C">
            <w:pPr>
              <w:pStyle w:val="TAC"/>
              <w:rPr>
                <w:ins w:id="390" w:author="Huawei1" w:date="2022-01-04T14:21:00Z"/>
                <w:rFonts w:eastAsia="宋体"/>
                <w:lang w:eastAsia="ja-JP"/>
              </w:rPr>
            </w:pPr>
            <w:ins w:id="391" w:author="Huawei1" w:date="2022-01-04T14:2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9D0E0C" w:rsidRPr="001D2E49" w14:paraId="11BD6F13" w14:textId="77777777" w:rsidTr="009D3795">
        <w:trPr>
          <w:ins w:id="392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AED" w14:textId="0C26F687" w:rsidR="009D0E0C" w:rsidRPr="00ED189F" w:rsidRDefault="009D0E0C" w:rsidP="00CB5FD2">
            <w:pPr>
              <w:pStyle w:val="TAL"/>
              <w:ind w:leftChars="200" w:left="400"/>
              <w:rPr>
                <w:ins w:id="393" w:author="Huawei1" w:date="2022-01-04T14:22:00Z"/>
                <w:rFonts w:eastAsia="Batang"/>
                <w:lang w:eastAsia="ja-JP"/>
              </w:rPr>
            </w:pPr>
            <w:ins w:id="394" w:author="Huawei1" w:date="2022-01-04T14:22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F92" w14:textId="4DCC4853" w:rsidR="009D0E0C" w:rsidRPr="00ED189F" w:rsidRDefault="009D0E0C" w:rsidP="009D0E0C">
            <w:pPr>
              <w:pStyle w:val="TAL"/>
              <w:rPr>
                <w:ins w:id="395" w:author="Huawei1" w:date="2022-01-04T14:22:00Z"/>
                <w:rFonts w:eastAsia="Batang"/>
                <w:lang w:eastAsia="ja-JP"/>
              </w:rPr>
            </w:pPr>
            <w:ins w:id="396" w:author="Huawei1" w:date="2022-01-04T14:2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3BB" w14:textId="77777777" w:rsidR="009D0E0C" w:rsidRPr="001D2E49" w:rsidRDefault="009D0E0C" w:rsidP="009D0E0C">
            <w:pPr>
              <w:pStyle w:val="TAL"/>
              <w:rPr>
                <w:ins w:id="397" w:author="Huawei1" w:date="2022-01-04T14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B0C" w14:textId="30FF7A3A" w:rsidR="009D0E0C" w:rsidRPr="00ED189F" w:rsidRDefault="009D0E0C" w:rsidP="009D0E0C">
            <w:pPr>
              <w:pStyle w:val="TAL"/>
              <w:rPr>
                <w:ins w:id="398" w:author="Huawei1" w:date="2022-01-04T14:22:00Z"/>
                <w:rFonts w:eastAsia="Batang"/>
                <w:lang w:eastAsia="ja-JP"/>
              </w:rPr>
            </w:pPr>
            <w:ins w:id="399" w:author="Huawei1" w:date="2022-01-04T14:22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1FE0" w14:textId="77777777" w:rsidR="009D0E0C" w:rsidRPr="001D2E49" w:rsidRDefault="009D0E0C" w:rsidP="009D0E0C">
            <w:pPr>
              <w:pStyle w:val="TAL"/>
              <w:rPr>
                <w:ins w:id="400" w:author="Huawei1" w:date="2022-01-04T14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062" w14:textId="5400C4B5" w:rsidR="009D0E0C" w:rsidRPr="00ED189F" w:rsidRDefault="009D0E0C" w:rsidP="009D0E0C">
            <w:pPr>
              <w:pStyle w:val="TAC"/>
              <w:rPr>
                <w:ins w:id="401" w:author="Huawei1" w:date="2022-01-04T14:22:00Z"/>
                <w:rFonts w:eastAsia="宋体"/>
                <w:lang w:eastAsia="ja-JP"/>
              </w:rPr>
            </w:pPr>
            <w:ins w:id="402" w:author="Huawei1" w:date="2022-01-04T14:2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AC1" w14:textId="3C873217" w:rsidR="009D0E0C" w:rsidRPr="00ED189F" w:rsidRDefault="009D0E0C" w:rsidP="009D0E0C">
            <w:pPr>
              <w:pStyle w:val="TAC"/>
              <w:rPr>
                <w:ins w:id="403" w:author="Huawei1" w:date="2022-01-04T14:22:00Z"/>
                <w:rFonts w:eastAsia="宋体"/>
                <w:lang w:eastAsia="ja-JP"/>
              </w:rPr>
            </w:pPr>
            <w:ins w:id="404" w:author="Huawei1" w:date="2022-01-04T14:2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9D0E0C" w:rsidRPr="001D2E49" w14:paraId="3F2D6853" w14:textId="77777777" w:rsidTr="009D3795">
        <w:trPr>
          <w:ins w:id="405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EBA" w14:textId="212B498D" w:rsidR="009D0E0C" w:rsidRDefault="009D0E0C" w:rsidP="00CB5FD2">
            <w:pPr>
              <w:pStyle w:val="TAL"/>
              <w:ind w:leftChars="200" w:left="400"/>
              <w:rPr>
                <w:ins w:id="406" w:author="Huawei1" w:date="2022-01-04T14:22:00Z"/>
                <w:rFonts w:eastAsia="宋体"/>
                <w:lang w:eastAsia="ja-JP"/>
              </w:rPr>
            </w:pPr>
            <w:ins w:id="407" w:author="Huawei1" w:date="2022-01-04T14:22:00Z">
              <w:r w:rsidRPr="00E07149">
                <w:rPr>
                  <w:rFonts w:eastAsia="Batang"/>
                  <w:lang w:eastAsia="ja-JP"/>
                </w:rPr>
                <w:t xml:space="preserve">&gt;&gt;MBS </w:t>
              </w:r>
              <w:proofErr w:type="spellStart"/>
              <w:r w:rsidRPr="00E07149">
                <w:rPr>
                  <w:rFonts w:eastAsia="Batang"/>
                  <w:lang w:eastAsia="ja-JP"/>
                </w:rPr>
                <w:t>QoS</w:t>
              </w:r>
              <w:proofErr w:type="spellEnd"/>
              <w:r w:rsidRPr="00E07149">
                <w:rPr>
                  <w:rFonts w:eastAsia="Batang"/>
                  <w:lang w:eastAsia="ja-JP"/>
                </w:rPr>
                <w:t xml:space="preserve"> Flow Failed to </w:t>
              </w:r>
            </w:ins>
            <w:ins w:id="408" w:author="Huawei1" w:date="2022-01-04T14:35:00Z">
              <w:r w:rsidR="008E3021">
                <w:rPr>
                  <w:rFonts w:eastAsia="Batang"/>
                  <w:lang w:eastAsia="ja-JP"/>
                </w:rPr>
                <w:t>Add</w:t>
              </w:r>
            </w:ins>
            <w:ins w:id="409" w:author="Huawei1" w:date="2022-01-04T14:22:00Z">
              <w:r w:rsidRPr="00E07149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631" w14:textId="75AB0E84" w:rsidR="009D0E0C" w:rsidRDefault="009D0E0C" w:rsidP="009D0E0C">
            <w:pPr>
              <w:pStyle w:val="TAL"/>
              <w:rPr>
                <w:ins w:id="410" w:author="Huawei1" w:date="2022-01-04T14:22:00Z"/>
                <w:rFonts w:eastAsia="Batang"/>
                <w:lang w:eastAsia="ja-JP"/>
              </w:rPr>
            </w:pPr>
            <w:ins w:id="411" w:author="Huawei1" w:date="2022-01-04T14:2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981" w14:textId="77777777" w:rsidR="009D0E0C" w:rsidRPr="001D2E49" w:rsidRDefault="009D0E0C" w:rsidP="009D0E0C">
            <w:pPr>
              <w:pStyle w:val="TAL"/>
              <w:rPr>
                <w:ins w:id="412" w:author="Huawei1" w:date="2022-01-04T14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374B" w14:textId="77777777" w:rsidR="009D0E0C" w:rsidRPr="00E07149" w:rsidRDefault="009D0E0C" w:rsidP="009D0E0C">
            <w:pPr>
              <w:pStyle w:val="TAL"/>
              <w:rPr>
                <w:ins w:id="413" w:author="Huawei1" w:date="2022-01-04T14:22:00Z"/>
                <w:rFonts w:eastAsia="Batang"/>
                <w:lang w:eastAsia="ja-JP"/>
              </w:rPr>
            </w:pPr>
            <w:proofErr w:type="spellStart"/>
            <w:ins w:id="414" w:author="Huawei1" w:date="2022-01-04T14:22:00Z">
              <w:r w:rsidRPr="00E07149">
                <w:rPr>
                  <w:rFonts w:eastAsia="Batang"/>
                  <w:lang w:eastAsia="ja-JP"/>
                </w:rPr>
                <w:t>QoS</w:t>
              </w:r>
              <w:proofErr w:type="spellEnd"/>
              <w:r w:rsidRPr="00E07149">
                <w:rPr>
                  <w:rFonts w:eastAsia="Batang"/>
                  <w:lang w:eastAsia="ja-JP"/>
                </w:rPr>
                <w:t xml:space="preserve"> Flow List with Cause</w:t>
              </w:r>
            </w:ins>
          </w:p>
          <w:p w14:paraId="273D6A14" w14:textId="03381E3A" w:rsidR="009D0E0C" w:rsidRDefault="009D0E0C" w:rsidP="009D0E0C">
            <w:pPr>
              <w:pStyle w:val="TAL"/>
              <w:rPr>
                <w:ins w:id="415" w:author="Huawei1" w:date="2022-01-04T14:22:00Z"/>
                <w:rFonts w:eastAsia="宋体"/>
                <w:lang w:eastAsia="ja-JP"/>
              </w:rPr>
            </w:pPr>
            <w:ins w:id="416" w:author="Huawei1" w:date="2022-01-04T14:22:00Z">
              <w:r w:rsidRPr="00E07149">
                <w:rPr>
                  <w:rFonts w:eastAsia="Batang"/>
                  <w:lang w:eastAsia="ja-JP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E4A" w14:textId="421F025D" w:rsidR="009D0E0C" w:rsidRPr="001D2E49" w:rsidRDefault="009D0E0C" w:rsidP="008E3021">
            <w:pPr>
              <w:pStyle w:val="TAL"/>
              <w:rPr>
                <w:ins w:id="417" w:author="Huawei1" w:date="2022-01-04T14:22:00Z"/>
                <w:lang w:eastAsia="ja-JP"/>
              </w:rPr>
            </w:pPr>
            <w:ins w:id="418" w:author="Huawei1" w:date="2022-01-04T14:22:00Z">
              <w:r w:rsidRPr="00E07149">
                <w:rPr>
                  <w:lang w:eastAsia="ja-JP"/>
                </w:rPr>
                <w:t xml:space="preserve">This IE indicates the 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 Identifiers of the 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Flows Failed to </w:t>
              </w:r>
            </w:ins>
            <w:ins w:id="419" w:author="Huawei1" w:date="2022-01-04T14:37:00Z">
              <w:r w:rsidR="008E3021">
                <w:rPr>
                  <w:lang w:eastAsia="ja-JP"/>
                </w:rPr>
                <w:t>Add</w:t>
              </w:r>
            </w:ins>
            <w:ins w:id="420" w:author="Huawei1" w:date="2022-01-04T14:22:00Z">
              <w:r w:rsidRPr="00E07149"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299" w14:textId="1E153CAB" w:rsidR="009D0E0C" w:rsidRDefault="008E3021" w:rsidP="009D0E0C">
            <w:pPr>
              <w:pStyle w:val="TAC"/>
              <w:rPr>
                <w:ins w:id="421" w:author="Huawei1" w:date="2022-01-04T14:22:00Z"/>
                <w:rFonts w:eastAsia="宋体"/>
                <w:lang w:eastAsia="zh-CN"/>
              </w:rPr>
            </w:pPr>
            <w:ins w:id="422" w:author="Huawei1" w:date="2022-01-04T14:3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48D8" w14:textId="2FC527B1" w:rsidR="009D0E0C" w:rsidRDefault="008E3021" w:rsidP="009D0E0C">
            <w:pPr>
              <w:pStyle w:val="TAC"/>
              <w:rPr>
                <w:ins w:id="423" w:author="Huawei1" w:date="2022-01-04T14:22:00Z"/>
                <w:rFonts w:eastAsia="宋体"/>
                <w:lang w:eastAsia="zh-CN"/>
              </w:rPr>
            </w:pPr>
            <w:ins w:id="424" w:author="Huawei1" w:date="2022-01-04T14:3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9D0E0C" w:rsidRPr="001D2E49" w14:paraId="06B8A9C4" w14:textId="77777777" w:rsidTr="009D3795">
        <w:trPr>
          <w:ins w:id="425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70F" w14:textId="2C04693B" w:rsidR="009D0E0C" w:rsidRDefault="009D0E0C" w:rsidP="009D0E0C">
            <w:pPr>
              <w:pStyle w:val="TAL"/>
              <w:ind w:left="-19"/>
              <w:rPr>
                <w:ins w:id="426" w:author="Huawei1" w:date="2022-01-04T14:22:00Z"/>
                <w:rFonts w:eastAsia="宋体"/>
                <w:lang w:eastAsia="ja-JP"/>
              </w:rPr>
            </w:pPr>
            <w:ins w:id="427" w:author="Huawei1" w:date="2022-01-04T14:23:00Z">
              <w:r w:rsidRPr="00481B11">
                <w:rPr>
                  <w:rFonts w:eastAsia="宋体"/>
                  <w:b/>
                  <w:lang w:eastAsia="ja-JP"/>
                </w:rPr>
                <w:t xml:space="preserve">MBS Session Context </w:t>
              </w:r>
              <w:r>
                <w:rPr>
                  <w:rFonts w:eastAsia="宋体"/>
                  <w:b/>
                  <w:lang w:eastAsia="ja-JP"/>
                </w:rPr>
                <w:t xml:space="preserve">Failed to </w:t>
              </w:r>
              <w:r w:rsidRPr="00481B11">
                <w:rPr>
                  <w:rFonts w:eastAsia="宋体"/>
                  <w:b/>
                  <w:lang w:eastAsia="ja-JP"/>
                </w:rPr>
                <w:t>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351" w14:textId="77777777" w:rsidR="009D0E0C" w:rsidRDefault="009D0E0C" w:rsidP="009D0E0C">
            <w:pPr>
              <w:pStyle w:val="TAL"/>
              <w:rPr>
                <w:ins w:id="428" w:author="Huawei1" w:date="2022-01-04T14:22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DE3C" w14:textId="4E44D324" w:rsidR="009D0E0C" w:rsidRPr="001D2E49" w:rsidRDefault="009D0E0C" w:rsidP="009D0E0C">
            <w:pPr>
              <w:pStyle w:val="TAL"/>
              <w:rPr>
                <w:ins w:id="429" w:author="Huawei1" w:date="2022-01-04T14:22:00Z"/>
                <w:i/>
                <w:lang w:eastAsia="ja-JP"/>
              </w:rPr>
            </w:pPr>
            <w:ins w:id="430" w:author="Huawei1" w:date="2022-01-04T14:23:00Z">
              <w:r w:rsidRPr="00E07149">
                <w:rPr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C67" w14:textId="77777777" w:rsidR="009D0E0C" w:rsidRDefault="009D0E0C" w:rsidP="009D0E0C">
            <w:pPr>
              <w:pStyle w:val="TAL"/>
              <w:rPr>
                <w:ins w:id="431" w:author="Huawei1" w:date="2022-01-04T14:22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E69" w14:textId="77777777" w:rsidR="009D0E0C" w:rsidRPr="001D2E49" w:rsidRDefault="009D0E0C" w:rsidP="009D0E0C">
            <w:pPr>
              <w:pStyle w:val="TAL"/>
              <w:rPr>
                <w:ins w:id="432" w:author="Huawei1" w:date="2022-01-04T14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551" w14:textId="4164FBA6" w:rsidR="009D0E0C" w:rsidRDefault="009D0E0C" w:rsidP="009D0E0C">
            <w:pPr>
              <w:pStyle w:val="TAC"/>
              <w:rPr>
                <w:ins w:id="433" w:author="Huawei1" w:date="2022-01-04T14:22:00Z"/>
                <w:rFonts w:eastAsia="宋体"/>
                <w:lang w:eastAsia="zh-CN"/>
              </w:rPr>
            </w:pPr>
            <w:ins w:id="434" w:author="Huawei1" w:date="2022-01-04T14:23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D6BC" w14:textId="5A16D48A" w:rsidR="009D0E0C" w:rsidRDefault="009D0E0C" w:rsidP="009D0E0C">
            <w:pPr>
              <w:pStyle w:val="TAC"/>
              <w:rPr>
                <w:ins w:id="435" w:author="Huawei1" w:date="2022-01-04T14:22:00Z"/>
                <w:rFonts w:eastAsia="宋体"/>
                <w:lang w:eastAsia="zh-CN"/>
              </w:rPr>
            </w:pPr>
            <w:ins w:id="436" w:author="Huawei1" w:date="2022-01-04T14:23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  <w:tr w:rsidR="009D0E0C" w:rsidRPr="001D2E49" w14:paraId="4A88C148" w14:textId="77777777" w:rsidTr="009D3795">
        <w:trPr>
          <w:ins w:id="437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082" w14:textId="18E4BCAC" w:rsidR="009D0E0C" w:rsidRDefault="009D0E0C" w:rsidP="00CB5FD2">
            <w:pPr>
              <w:pStyle w:val="TAL"/>
              <w:ind w:leftChars="100" w:left="200"/>
              <w:rPr>
                <w:ins w:id="438" w:author="Huawei1" w:date="2022-01-04T14:22:00Z"/>
                <w:rFonts w:eastAsia="宋体"/>
                <w:lang w:eastAsia="ja-JP"/>
              </w:rPr>
            </w:pPr>
            <w:ins w:id="439" w:author="Huawei1" w:date="2022-01-04T14:23:00Z">
              <w:r w:rsidRPr="00481B11">
                <w:rPr>
                  <w:rFonts w:eastAsia="宋体"/>
                  <w:b/>
                  <w:lang w:eastAsia="ja-JP"/>
                </w:rPr>
                <w:t>&gt;MBS Session Context</w:t>
              </w:r>
            </w:ins>
            <w:ins w:id="440" w:author="Huawei1" w:date="2022-01-04T14:25:00Z">
              <w:r w:rsidR="00217734">
                <w:rPr>
                  <w:rFonts w:eastAsia="宋体"/>
                  <w:b/>
                  <w:lang w:eastAsia="ja-JP"/>
                </w:rPr>
                <w:t xml:space="preserve"> Failed to</w:t>
              </w:r>
            </w:ins>
            <w:ins w:id="441" w:author="Huawei1" w:date="2022-01-04T14:23:00Z">
              <w:r w:rsidRPr="00481B11">
                <w:rPr>
                  <w:rFonts w:eastAsia="宋体"/>
                  <w:b/>
                  <w:lang w:eastAsia="ja-JP"/>
                </w:rPr>
                <w:t xml:space="preserve"> </w:t>
              </w:r>
            </w:ins>
            <w:ins w:id="442" w:author="Huawei1" w:date="2022-01-04T14:25:00Z">
              <w:r w:rsidR="00217734">
                <w:rPr>
                  <w:rFonts w:eastAsia="宋体"/>
                  <w:b/>
                  <w:lang w:eastAsia="ja-JP"/>
                </w:rPr>
                <w:t xml:space="preserve">Setup </w:t>
              </w:r>
            </w:ins>
            <w:ins w:id="443" w:author="Huawei1" w:date="2022-01-04T14:23:00Z">
              <w:r w:rsidRPr="00481B11">
                <w:rPr>
                  <w:rFonts w:eastAsia="宋体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A94" w14:textId="77777777" w:rsidR="009D0E0C" w:rsidRDefault="009D0E0C" w:rsidP="009D0E0C">
            <w:pPr>
              <w:pStyle w:val="TAL"/>
              <w:rPr>
                <w:ins w:id="444" w:author="Huawei1" w:date="2022-01-04T14:22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40F4" w14:textId="31E92BFE" w:rsidR="009D0E0C" w:rsidRPr="001D2E49" w:rsidRDefault="009D0E0C" w:rsidP="009D0E0C">
            <w:pPr>
              <w:pStyle w:val="TAL"/>
              <w:rPr>
                <w:ins w:id="445" w:author="Huawei1" w:date="2022-01-04T14:22:00Z"/>
                <w:i/>
                <w:lang w:eastAsia="ja-JP"/>
              </w:rPr>
            </w:pPr>
            <w:ins w:id="446" w:author="Huawei1" w:date="2022-01-04T14:23:00Z">
              <w:r w:rsidRPr="00E07149">
                <w:rPr>
                  <w:lang w:eastAsia="ja-JP"/>
                </w:rPr>
                <w:t>1..&lt;</w:t>
              </w:r>
              <w:proofErr w:type="spellStart"/>
              <w:r w:rsidRPr="00E07149">
                <w:rPr>
                  <w:lang w:eastAsia="ja-JP"/>
                </w:rPr>
                <w:t>maxnoofMBSSessions</w:t>
              </w:r>
              <w:proofErr w:type="spellEnd"/>
              <w:r w:rsidRPr="00E07149">
                <w:rPr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B87" w14:textId="77777777" w:rsidR="009D0E0C" w:rsidRDefault="009D0E0C" w:rsidP="009D0E0C">
            <w:pPr>
              <w:pStyle w:val="TAL"/>
              <w:rPr>
                <w:ins w:id="447" w:author="Huawei1" w:date="2022-01-04T14:22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08C" w14:textId="77777777" w:rsidR="009D0E0C" w:rsidRPr="001D2E49" w:rsidRDefault="009D0E0C" w:rsidP="009D0E0C">
            <w:pPr>
              <w:pStyle w:val="TAL"/>
              <w:rPr>
                <w:ins w:id="448" w:author="Huawei1" w:date="2022-01-04T14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00EC" w14:textId="59498990" w:rsidR="009D0E0C" w:rsidRDefault="009D0E0C" w:rsidP="009D0E0C">
            <w:pPr>
              <w:pStyle w:val="TAC"/>
              <w:rPr>
                <w:ins w:id="449" w:author="Huawei1" w:date="2022-01-04T14:22:00Z"/>
                <w:rFonts w:eastAsia="宋体"/>
                <w:lang w:eastAsia="zh-CN"/>
              </w:rPr>
            </w:pPr>
            <w:ins w:id="450" w:author="Huawei1" w:date="2022-01-04T14:2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AD7" w14:textId="752F2E6E" w:rsidR="009D0E0C" w:rsidRDefault="009D0E0C" w:rsidP="009D0E0C">
            <w:pPr>
              <w:pStyle w:val="TAC"/>
              <w:rPr>
                <w:ins w:id="451" w:author="Huawei1" w:date="2022-01-04T14:22:00Z"/>
                <w:rFonts w:eastAsia="宋体"/>
                <w:lang w:eastAsia="zh-CN"/>
              </w:rPr>
            </w:pPr>
            <w:ins w:id="452" w:author="Huawei1" w:date="2022-01-04T14:2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9D0E0C" w:rsidRPr="001D2E49" w14:paraId="1ABAA179" w14:textId="77777777" w:rsidTr="009D3795">
        <w:trPr>
          <w:ins w:id="453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1CA" w14:textId="2E1518FD" w:rsidR="009D0E0C" w:rsidRDefault="009D0E0C" w:rsidP="00CB5FD2">
            <w:pPr>
              <w:pStyle w:val="TAL"/>
              <w:ind w:leftChars="200" w:left="400"/>
              <w:rPr>
                <w:ins w:id="454" w:author="Huawei1" w:date="2022-01-04T14:22:00Z"/>
                <w:rFonts w:eastAsia="宋体"/>
                <w:lang w:eastAsia="ja-JP"/>
              </w:rPr>
            </w:pPr>
            <w:ins w:id="455" w:author="Huawei1" w:date="2022-01-04T14:23:00Z">
              <w:r w:rsidRPr="00E07149">
                <w:rPr>
                  <w:rFonts w:eastAsia="宋体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82E" w14:textId="7A6C7274" w:rsidR="009D0E0C" w:rsidRDefault="009D0E0C" w:rsidP="009D0E0C">
            <w:pPr>
              <w:pStyle w:val="TAL"/>
              <w:rPr>
                <w:ins w:id="456" w:author="Huawei1" w:date="2022-01-04T14:22:00Z"/>
                <w:rFonts w:eastAsia="Batang"/>
                <w:lang w:eastAsia="ja-JP"/>
              </w:rPr>
            </w:pPr>
            <w:ins w:id="457" w:author="Huawei1" w:date="2022-01-04T14:23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F5D" w14:textId="77777777" w:rsidR="009D0E0C" w:rsidRPr="001D2E49" w:rsidRDefault="009D0E0C" w:rsidP="009D0E0C">
            <w:pPr>
              <w:pStyle w:val="TAL"/>
              <w:rPr>
                <w:ins w:id="458" w:author="Huawei1" w:date="2022-01-04T14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488" w14:textId="2D6FD676" w:rsidR="009D0E0C" w:rsidRDefault="009D0E0C" w:rsidP="009D0E0C">
            <w:pPr>
              <w:pStyle w:val="TAL"/>
              <w:rPr>
                <w:ins w:id="459" w:author="Huawei1" w:date="2022-01-04T14:22:00Z"/>
                <w:rFonts w:eastAsia="宋体"/>
                <w:lang w:eastAsia="ja-JP"/>
              </w:rPr>
            </w:pPr>
            <w:ins w:id="460" w:author="Huawei1" w:date="2022-01-04T14:23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35C4" w14:textId="77777777" w:rsidR="009D0E0C" w:rsidRPr="001D2E49" w:rsidRDefault="009D0E0C" w:rsidP="009D0E0C">
            <w:pPr>
              <w:pStyle w:val="TAL"/>
              <w:rPr>
                <w:ins w:id="461" w:author="Huawei1" w:date="2022-01-04T14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A4F" w14:textId="36832C55" w:rsidR="009D0E0C" w:rsidRDefault="009D0E0C" w:rsidP="009D0E0C">
            <w:pPr>
              <w:pStyle w:val="TAC"/>
              <w:rPr>
                <w:ins w:id="462" w:author="Huawei1" w:date="2022-01-04T14:22:00Z"/>
                <w:rFonts w:eastAsia="宋体"/>
                <w:lang w:eastAsia="zh-CN"/>
              </w:rPr>
            </w:pPr>
            <w:ins w:id="463" w:author="Huawei1" w:date="2022-01-04T14:2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4D3" w14:textId="61488CF2" w:rsidR="009D0E0C" w:rsidRDefault="009D0E0C" w:rsidP="009D0E0C">
            <w:pPr>
              <w:pStyle w:val="TAC"/>
              <w:rPr>
                <w:ins w:id="464" w:author="Huawei1" w:date="2022-01-04T14:22:00Z"/>
                <w:rFonts w:eastAsia="宋体"/>
                <w:lang w:eastAsia="zh-CN"/>
              </w:rPr>
            </w:pPr>
            <w:ins w:id="465" w:author="Huawei1" w:date="2022-01-04T14:2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9D0E0C" w:rsidRPr="001D2E49" w14:paraId="29B105B8" w14:textId="77777777" w:rsidTr="009D3795">
        <w:trPr>
          <w:ins w:id="466" w:author="Huawei1" w:date="2022-01-04T14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CE4" w14:textId="37541879" w:rsidR="009D0E0C" w:rsidRDefault="009D0E0C" w:rsidP="00CB5FD2">
            <w:pPr>
              <w:pStyle w:val="TAL"/>
              <w:ind w:leftChars="200" w:left="400"/>
              <w:rPr>
                <w:ins w:id="467" w:author="Huawei1" w:date="2022-01-04T14:22:00Z"/>
                <w:rFonts w:eastAsia="宋体"/>
                <w:lang w:eastAsia="ja-JP"/>
              </w:rPr>
            </w:pPr>
            <w:ins w:id="468" w:author="Huawei1" w:date="2022-01-04T14:23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46B" w14:textId="303BBDC3" w:rsidR="009D0E0C" w:rsidRDefault="009D0E0C" w:rsidP="009D0E0C">
            <w:pPr>
              <w:pStyle w:val="TAL"/>
              <w:rPr>
                <w:ins w:id="469" w:author="Huawei1" w:date="2022-01-04T14:22:00Z"/>
                <w:rFonts w:eastAsia="Batang"/>
                <w:lang w:eastAsia="ja-JP"/>
              </w:rPr>
            </w:pPr>
            <w:ins w:id="470" w:author="Huawei1" w:date="2022-01-04T14:2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28C" w14:textId="77777777" w:rsidR="009D0E0C" w:rsidRPr="001D2E49" w:rsidRDefault="009D0E0C" w:rsidP="009D0E0C">
            <w:pPr>
              <w:pStyle w:val="TAL"/>
              <w:rPr>
                <w:ins w:id="471" w:author="Huawei1" w:date="2022-01-04T14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15B" w14:textId="7EEBB994" w:rsidR="009D0E0C" w:rsidRDefault="009D0E0C" w:rsidP="009D0E0C">
            <w:pPr>
              <w:pStyle w:val="TAL"/>
              <w:rPr>
                <w:ins w:id="472" w:author="Huawei1" w:date="2022-01-04T14:22:00Z"/>
                <w:rFonts w:eastAsia="宋体"/>
                <w:lang w:eastAsia="ja-JP"/>
              </w:rPr>
            </w:pPr>
            <w:ins w:id="473" w:author="Huawei1" w:date="2022-01-04T14:23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A80" w14:textId="77777777" w:rsidR="009D0E0C" w:rsidRPr="001D2E49" w:rsidRDefault="009D0E0C" w:rsidP="009D0E0C">
            <w:pPr>
              <w:pStyle w:val="TAL"/>
              <w:rPr>
                <w:ins w:id="474" w:author="Huawei1" w:date="2022-01-04T14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D31" w14:textId="343B5781" w:rsidR="009D0E0C" w:rsidRDefault="009D0E0C" w:rsidP="009D0E0C">
            <w:pPr>
              <w:pStyle w:val="TAC"/>
              <w:rPr>
                <w:ins w:id="475" w:author="Huawei1" w:date="2022-01-04T14:22:00Z"/>
                <w:rFonts w:eastAsia="宋体"/>
                <w:lang w:eastAsia="zh-CN"/>
              </w:rPr>
            </w:pPr>
            <w:ins w:id="476" w:author="Huawei1" w:date="2022-01-04T14:2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F96" w14:textId="6398C9B3" w:rsidR="009D0E0C" w:rsidRDefault="009D0E0C" w:rsidP="009D0E0C">
            <w:pPr>
              <w:pStyle w:val="TAC"/>
              <w:rPr>
                <w:ins w:id="477" w:author="Huawei1" w:date="2022-01-04T14:22:00Z"/>
                <w:rFonts w:eastAsia="宋体"/>
                <w:lang w:eastAsia="zh-CN"/>
              </w:rPr>
            </w:pPr>
            <w:ins w:id="478" w:author="Huawei1" w:date="2022-01-04T14:2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217734" w:rsidRPr="001D2E49" w14:paraId="06712F1F" w14:textId="77777777" w:rsidTr="009D3795">
        <w:trPr>
          <w:ins w:id="479" w:author="Huawei1" w:date="2022-01-04T14:2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DB1" w14:textId="1DA6A56E" w:rsidR="00217734" w:rsidRDefault="00217734" w:rsidP="00217734">
            <w:pPr>
              <w:pStyle w:val="TAL"/>
              <w:ind w:leftChars="200" w:left="400"/>
              <w:rPr>
                <w:ins w:id="480" w:author="Huawei1" w:date="2022-01-04T14:25:00Z"/>
                <w:rFonts w:eastAsia="宋体"/>
                <w:lang w:eastAsia="ja-JP"/>
              </w:rPr>
            </w:pPr>
            <w:ins w:id="481" w:author="Huawei1" w:date="2022-01-04T14:25:00Z">
              <w:r>
                <w:rPr>
                  <w:rFonts w:eastAsia="宋体"/>
                  <w:lang w:eastAsia="ja-JP"/>
                </w:rPr>
                <w:t>&gt;&gt;Cause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60" w14:textId="221D17BC" w:rsidR="00217734" w:rsidRDefault="00217734" w:rsidP="009D0E0C">
            <w:pPr>
              <w:pStyle w:val="TAL"/>
              <w:rPr>
                <w:ins w:id="482" w:author="Huawei1" w:date="2022-01-04T14:25:00Z"/>
                <w:rFonts w:eastAsia="Batang"/>
                <w:lang w:eastAsia="ja-JP"/>
              </w:rPr>
            </w:pPr>
            <w:ins w:id="483" w:author="Huawei1" w:date="2022-01-04T14:26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CED" w14:textId="77777777" w:rsidR="00217734" w:rsidRPr="001D2E49" w:rsidRDefault="00217734" w:rsidP="009D0E0C">
            <w:pPr>
              <w:pStyle w:val="TAL"/>
              <w:rPr>
                <w:ins w:id="484" w:author="Huawei1" w:date="2022-01-04T14:2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53F" w14:textId="52FB0A2C" w:rsidR="00217734" w:rsidRDefault="00217734" w:rsidP="009D0E0C">
            <w:pPr>
              <w:pStyle w:val="TAL"/>
              <w:rPr>
                <w:ins w:id="485" w:author="Huawei1" w:date="2022-01-04T14:25:00Z"/>
                <w:rFonts w:eastAsia="宋体"/>
                <w:lang w:eastAsia="ja-JP"/>
              </w:rPr>
            </w:pPr>
            <w:ins w:id="486" w:author="Huawei1" w:date="2022-01-04T14:26:00Z">
              <w:r>
                <w:rPr>
                  <w:rFonts w:eastAsia="宋体"/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330" w14:textId="77777777" w:rsidR="00217734" w:rsidRPr="001D2E49" w:rsidRDefault="00217734" w:rsidP="009D0E0C">
            <w:pPr>
              <w:pStyle w:val="TAL"/>
              <w:rPr>
                <w:ins w:id="487" w:author="Huawei1" w:date="2022-01-04T14:25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1EFD" w14:textId="03C21ADF" w:rsidR="00217734" w:rsidRDefault="00217734" w:rsidP="009D0E0C">
            <w:pPr>
              <w:pStyle w:val="TAC"/>
              <w:rPr>
                <w:ins w:id="488" w:author="Huawei1" w:date="2022-01-04T14:25:00Z"/>
                <w:rFonts w:eastAsia="宋体"/>
                <w:lang w:eastAsia="zh-CN"/>
              </w:rPr>
            </w:pPr>
            <w:ins w:id="489" w:author="Huawei1" w:date="2022-01-04T14:2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C61" w14:textId="488D8B2B" w:rsidR="00217734" w:rsidRDefault="00217734" w:rsidP="009D0E0C">
            <w:pPr>
              <w:pStyle w:val="TAC"/>
              <w:rPr>
                <w:ins w:id="490" w:author="Huawei1" w:date="2022-01-04T14:25:00Z"/>
                <w:rFonts w:eastAsia="宋体"/>
                <w:lang w:eastAsia="zh-CN"/>
              </w:rPr>
            </w:pPr>
            <w:ins w:id="491" w:author="Huawei1" w:date="2022-01-04T14:2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9D0E0C" w:rsidRPr="001D2E49" w14:paraId="440E22E9" w14:textId="25AC47A0" w:rsidTr="009D3795">
        <w:trPr>
          <w:ins w:id="49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583" w14:textId="02D2E075" w:rsidR="009D0E0C" w:rsidRPr="006A037A" w:rsidRDefault="009D0E0C" w:rsidP="009D0E0C">
            <w:pPr>
              <w:pStyle w:val="TAL"/>
              <w:ind w:left="-19"/>
              <w:rPr>
                <w:ins w:id="493" w:author="Huawei1" w:date="2021-07-31T11:34:00Z"/>
                <w:rFonts w:eastAsia="Batang"/>
                <w:lang w:eastAsia="ja-JP"/>
              </w:rPr>
            </w:pPr>
            <w:ins w:id="494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Supported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462" w14:textId="7923DAE1" w:rsidR="009D0E0C" w:rsidRPr="006A037A" w:rsidRDefault="009D0E0C" w:rsidP="009D0E0C">
            <w:pPr>
              <w:pStyle w:val="TAL"/>
              <w:rPr>
                <w:ins w:id="495" w:author="Huawei1" w:date="2021-07-31T11:34:00Z"/>
                <w:rFonts w:eastAsia="Batang"/>
                <w:lang w:eastAsia="ja-JP"/>
              </w:rPr>
            </w:pPr>
            <w:ins w:id="496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A5E" w14:textId="6F90EE6F" w:rsidR="009D0E0C" w:rsidRPr="001D2E49" w:rsidRDefault="009D0E0C" w:rsidP="009D0E0C">
            <w:pPr>
              <w:pStyle w:val="TAL"/>
              <w:rPr>
                <w:ins w:id="497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6A7E" w14:textId="0C952B3D" w:rsidR="009D0E0C" w:rsidRPr="006A037A" w:rsidRDefault="009D0E0C" w:rsidP="009D0E0C">
            <w:pPr>
              <w:pStyle w:val="TAL"/>
              <w:rPr>
                <w:ins w:id="498" w:author="Huawei1" w:date="2021-07-31T11:34:00Z"/>
                <w:rFonts w:eastAsia="Batang"/>
                <w:lang w:eastAsia="ja-JP"/>
              </w:rPr>
            </w:pPr>
            <w:ins w:id="499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1E4B" w14:textId="51A877AF" w:rsidR="009D0E0C" w:rsidRPr="001D2E49" w:rsidRDefault="009D0E0C" w:rsidP="009D0E0C">
            <w:pPr>
              <w:pStyle w:val="TAL"/>
              <w:rPr>
                <w:ins w:id="500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7C3" w14:textId="47045B13" w:rsidR="009D0E0C" w:rsidRPr="00ED189F" w:rsidRDefault="009D0E0C" w:rsidP="009D0E0C">
            <w:pPr>
              <w:pStyle w:val="TAC"/>
              <w:rPr>
                <w:ins w:id="501" w:author="Huawei1" w:date="2021-07-31T11:34:00Z"/>
                <w:rFonts w:eastAsia="宋体"/>
                <w:lang w:eastAsia="ja-JP"/>
              </w:rPr>
            </w:pPr>
            <w:ins w:id="502" w:author="Huawei1" w:date="2021-07-31T11:34:00Z">
              <w:r w:rsidRPr="00ED189F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FD9" w14:textId="0D26D454" w:rsidR="009D0E0C" w:rsidRPr="00ED189F" w:rsidRDefault="009D0E0C" w:rsidP="009D0E0C">
            <w:pPr>
              <w:pStyle w:val="TAC"/>
              <w:rPr>
                <w:ins w:id="503" w:author="Huawei1" w:date="2021-07-31T11:34:00Z"/>
                <w:rFonts w:eastAsia="宋体"/>
                <w:lang w:eastAsia="ja-JP"/>
              </w:rPr>
            </w:pPr>
            <w:ins w:id="504" w:author="Huawei1" w:date="2021-07-31T11:34:00Z">
              <w:r w:rsidRPr="00ED189F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6D5E1EA2" w14:textId="5D4485F0" w:rsidR="00E07149" w:rsidRDefault="00E07149" w:rsidP="00E07149">
      <w:pPr>
        <w:rPr>
          <w:ins w:id="505" w:author="Huawei1" w:date="2021-07-31T11:34:00Z"/>
          <w:rFonts w:eastAsiaTheme="minorEastAsia"/>
          <w:b/>
          <w:i/>
          <w:color w:val="FF0000"/>
          <w:sz w:val="21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77A1546D" w14:textId="10B9AAB4" w:rsidTr="009D3795">
        <w:trPr>
          <w:ins w:id="506" w:author="Huawei1" w:date="2021-07-31T11:34:00Z"/>
        </w:trPr>
        <w:tc>
          <w:tcPr>
            <w:tcW w:w="3288" w:type="dxa"/>
          </w:tcPr>
          <w:p w14:paraId="4ECA0C76" w14:textId="28D32699" w:rsidR="00E07149" w:rsidRPr="00E57040" w:rsidRDefault="00E07149" w:rsidP="009D3795">
            <w:pPr>
              <w:pStyle w:val="TAH"/>
              <w:rPr>
                <w:ins w:id="507" w:author="Huawei1" w:date="2021-07-31T11:34:00Z"/>
                <w:rFonts w:cs="Arial"/>
                <w:lang w:eastAsia="ja-JP"/>
              </w:rPr>
            </w:pPr>
            <w:ins w:id="508" w:author="Huawei1" w:date="2021-07-31T11:34:00Z">
              <w:r w:rsidRPr="00E5704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84CDC04" w14:textId="477C9053" w:rsidR="00E07149" w:rsidRPr="00E57040" w:rsidRDefault="00E07149" w:rsidP="009D3795">
            <w:pPr>
              <w:pStyle w:val="TAH"/>
              <w:rPr>
                <w:ins w:id="509" w:author="Huawei1" w:date="2021-07-31T11:34:00Z"/>
                <w:rFonts w:cs="Arial"/>
                <w:lang w:eastAsia="ja-JP"/>
              </w:rPr>
            </w:pPr>
            <w:ins w:id="510" w:author="Huawei1" w:date="2021-07-31T11:34:00Z">
              <w:r w:rsidRPr="00E5704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49" w:rsidRPr="001D2E49" w14:paraId="6F612289" w14:textId="2434219A" w:rsidTr="009D3795">
        <w:trPr>
          <w:ins w:id="511" w:author="Huawei1" w:date="2021-07-31T11:34:00Z"/>
        </w:trPr>
        <w:tc>
          <w:tcPr>
            <w:tcW w:w="3288" w:type="dxa"/>
          </w:tcPr>
          <w:p w14:paraId="0330C4AD" w14:textId="5DEF8AC7" w:rsidR="00E07149" w:rsidRPr="00E57040" w:rsidRDefault="00E07149" w:rsidP="009D3795">
            <w:pPr>
              <w:pStyle w:val="TAL"/>
              <w:rPr>
                <w:ins w:id="512" w:author="Huawei1" w:date="2021-07-31T11:34:00Z"/>
                <w:lang w:eastAsia="ja-JP"/>
              </w:rPr>
            </w:pPr>
            <w:proofErr w:type="spellStart"/>
            <w:ins w:id="513" w:author="Huawei1" w:date="2021-07-31T11:34:00Z">
              <w:r w:rsidRPr="00E57040">
                <w:rPr>
                  <w:bCs/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76" w:type="dxa"/>
          </w:tcPr>
          <w:p w14:paraId="00F5C3B2" w14:textId="109AF84B" w:rsidR="00E07149" w:rsidRPr="00E57040" w:rsidRDefault="00E07149" w:rsidP="009D3795">
            <w:pPr>
              <w:pStyle w:val="TAL"/>
              <w:rPr>
                <w:ins w:id="514" w:author="Huawei1" w:date="2021-07-31T11:34:00Z"/>
                <w:lang w:eastAsia="ja-JP"/>
              </w:rPr>
            </w:pPr>
            <w:ins w:id="515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57040">
                <w:rPr>
                  <w:bCs/>
                  <w:lang w:eastAsia="ja-JP"/>
                </w:rPr>
                <w:t>MBS Sessions</w:t>
              </w:r>
              <w:r>
                <w:rPr>
                  <w:bCs/>
                  <w:lang w:eastAsia="ja-JP"/>
                </w:rPr>
                <w:t xml:space="preserve"> </w:t>
              </w:r>
              <w:r w:rsidRPr="00E57040">
                <w:rPr>
                  <w:lang w:eastAsia="ja-JP"/>
                </w:rPr>
                <w:t xml:space="preserve">allowed </w:t>
              </w:r>
              <w:r w:rsidRPr="00E57040">
                <w:rPr>
                  <w:rFonts w:eastAsia="宋体" w:hint="eastAsia"/>
                  <w:lang w:eastAsia="zh-CN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57040">
                <w:rPr>
                  <w:rFonts w:eastAsia="宋体" w:hint="eastAsia"/>
                  <w:lang w:eastAsia="zh-CN"/>
                </w:rPr>
                <w:t>PDU sessio</w:t>
              </w:r>
              <w:r>
                <w:rPr>
                  <w:rFonts w:eastAsia="宋体"/>
                  <w:lang w:eastAsia="zh-CN"/>
                </w:rPr>
                <w:t>n</w:t>
              </w:r>
              <w:r w:rsidRPr="00E57040">
                <w:rPr>
                  <w:bCs/>
                  <w:lang w:eastAsia="ja-JP"/>
                </w:rPr>
                <w:t>.</w:t>
              </w:r>
              <w:r>
                <w:rPr>
                  <w:bCs/>
                  <w:lang w:eastAsia="ja-JP"/>
                </w:rPr>
                <w:t xml:space="preserve"> Value is FFS.</w:t>
              </w:r>
            </w:ins>
          </w:p>
        </w:tc>
      </w:tr>
    </w:tbl>
    <w:p w14:paraId="5ABB0F0F" w14:textId="7EF9C7F0" w:rsidR="00E07149" w:rsidRDefault="00E07149" w:rsidP="00E07149"/>
    <w:p w14:paraId="238D5492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06C1DBA" w14:textId="77777777" w:rsidR="00B40405" w:rsidRPr="001D2E49" w:rsidRDefault="00B40405" w:rsidP="00B40405">
      <w:pPr>
        <w:pStyle w:val="Heading4"/>
      </w:pPr>
      <w:bookmarkStart w:id="516" w:name="_Toc20955330"/>
      <w:bookmarkStart w:id="517" w:name="_Toc29503783"/>
      <w:bookmarkStart w:id="518" w:name="_Toc29504367"/>
      <w:bookmarkStart w:id="519" w:name="_Toc29504951"/>
      <w:bookmarkStart w:id="520" w:name="_Toc36553404"/>
      <w:bookmarkStart w:id="521" w:name="_Toc36555131"/>
      <w:bookmarkStart w:id="522" w:name="_Toc45652527"/>
      <w:bookmarkStart w:id="523" w:name="_Toc45658959"/>
      <w:bookmarkStart w:id="524" w:name="_Toc45720779"/>
      <w:bookmarkStart w:id="525" w:name="_Toc45798659"/>
      <w:bookmarkStart w:id="526" w:name="_Toc45898048"/>
      <w:bookmarkStart w:id="527" w:name="_Toc51746255"/>
      <w:r w:rsidRPr="001D2E49">
        <w:t>9.3.4.3</w:t>
      </w:r>
      <w:r w:rsidRPr="001D2E49">
        <w:tab/>
        <w:t>PDU Session Resource Modify Request Transfer</w:t>
      </w:r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14:paraId="57BB1185" w14:textId="77777777" w:rsidR="00E07149" w:rsidRPr="001D2E49" w:rsidRDefault="00E07149" w:rsidP="009D379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189661DC" w14:textId="77777777" w:rsidTr="009D3795">
        <w:tc>
          <w:tcPr>
            <w:tcW w:w="2268" w:type="dxa"/>
          </w:tcPr>
          <w:p w14:paraId="3E9C07E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2E770E0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E1F9F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3E981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F5CF59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6BDF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F2AAFD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B07A7B" w14:textId="77777777" w:rsidTr="009D3795">
        <w:tc>
          <w:tcPr>
            <w:tcW w:w="2268" w:type="dxa"/>
          </w:tcPr>
          <w:p w14:paraId="5C35065E" w14:textId="77777777" w:rsidR="00E07149" w:rsidRPr="001D2E49" w:rsidRDefault="00E07149" w:rsidP="00E07149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9422EFE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B11C739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14C6C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C1A7784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67D7D8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D071F3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07149" w:rsidRPr="001D2E49" w14:paraId="37CD1CFC" w14:textId="77777777" w:rsidTr="009D3795">
        <w:tc>
          <w:tcPr>
            <w:tcW w:w="2268" w:type="dxa"/>
          </w:tcPr>
          <w:p w14:paraId="18577643" w14:textId="6EBF85F9" w:rsidR="00E07149" w:rsidRPr="001D2E49" w:rsidRDefault="00E07149" w:rsidP="00E07149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6E6096F1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A8B9B02" w14:textId="438173C3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C64E28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AB1115F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4563B" w14:textId="04080A58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199D04C8" w14:textId="7FF563F1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6810583C" w14:textId="77777777" w:rsidTr="009D3795">
        <w:tc>
          <w:tcPr>
            <w:tcW w:w="2268" w:type="dxa"/>
          </w:tcPr>
          <w:p w14:paraId="17F40016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06B3FDD3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D331C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3EA07F" w14:textId="77777777" w:rsidR="00E07149" w:rsidRDefault="00E07149" w:rsidP="00E0714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7EA0147B" w14:textId="77777777" w:rsidR="00E07149" w:rsidRPr="0001109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E3EA5B2" w14:textId="77777777" w:rsidR="00E07149" w:rsidRPr="001D2E49" w:rsidRDefault="00E07149" w:rsidP="00E07149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46796FA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7AB38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7D58C853" w14:textId="77777777" w:rsidTr="009D3795">
        <w:tc>
          <w:tcPr>
            <w:tcW w:w="2268" w:type="dxa"/>
          </w:tcPr>
          <w:p w14:paraId="5615EE48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631CFF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F5C1823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16C4B8" w14:textId="77777777" w:rsidR="00E07149" w:rsidRPr="009F5A10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53857DB1" w14:textId="77777777" w:rsidR="00E07149" w:rsidRPr="00654F52" w:rsidRDefault="00E07149" w:rsidP="00E0714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33C7A4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EBE56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69DE" w:rsidRPr="00644BF3" w14:paraId="1F0B4D0E" w14:textId="77777777" w:rsidTr="00E07149">
        <w:trPr>
          <w:ins w:id="52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ECC" w14:textId="00C2FC6D" w:rsidR="00FF69DE" w:rsidRPr="00FF69DE" w:rsidRDefault="00FF69DE" w:rsidP="00FF69DE">
            <w:pPr>
              <w:pStyle w:val="TAL"/>
              <w:rPr>
                <w:ins w:id="529" w:author="Huawei1" w:date="2021-07-31T11:34:00Z"/>
                <w:rFonts w:eastAsia="Yu Mincho"/>
                <w:b/>
              </w:rPr>
            </w:pPr>
            <w:ins w:id="530" w:author="Huawei1" w:date="2021-07-31T11:34:00Z">
              <w:r w:rsidRPr="00FF69DE">
                <w:rPr>
                  <w:rFonts w:eastAsia="Yu Mincho"/>
                  <w:b/>
                </w:rPr>
                <w:t xml:space="preserve">MBS Session Context </w:t>
              </w:r>
            </w:ins>
            <w:ins w:id="531" w:author="Huawei1" w:date="2021-12-23T10:55:00Z">
              <w:r w:rsidR="00A81215" w:rsidRPr="00F33816">
                <w:rPr>
                  <w:rFonts w:eastAsia="Batang"/>
                  <w:b/>
                  <w:lang w:eastAsia="ja-JP"/>
                </w:rPr>
                <w:t>Setup</w:t>
              </w:r>
              <w:r w:rsidR="00A81215" w:rsidRPr="00F54AFB">
                <w:rPr>
                  <w:rFonts w:eastAsia="Yu Mincho"/>
                  <w:b/>
                </w:rPr>
                <w:t xml:space="preserve"> or Modify</w:t>
              </w:r>
            </w:ins>
            <w:ins w:id="532" w:author="Huawei1" w:date="2022-01-04T14:33:00Z">
              <w:r w:rsidR="00217734">
                <w:rPr>
                  <w:rFonts w:eastAsia="Yu Mincho"/>
                  <w:b/>
                </w:rPr>
                <w:t xml:space="preserve"> Request</w:t>
              </w:r>
            </w:ins>
            <w:ins w:id="533" w:author="Huawei2" w:date="2021-10-10T20:58:00Z">
              <w:r w:rsidR="00F54AFB" w:rsidRPr="00FF69DE">
                <w:rPr>
                  <w:rFonts w:eastAsia="Yu Mincho"/>
                  <w:b/>
                </w:rPr>
                <w:t xml:space="preserve"> </w:t>
              </w:r>
            </w:ins>
            <w:ins w:id="534" w:author="Huawei1" w:date="2021-07-31T11:34:00Z">
              <w:r w:rsidRPr="00FF69DE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35" w14:textId="77777777" w:rsidR="00FF69DE" w:rsidRPr="002B47C2" w:rsidRDefault="00FF69DE" w:rsidP="00FF69DE">
            <w:pPr>
              <w:pStyle w:val="TAL"/>
              <w:rPr>
                <w:ins w:id="535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7B7" w14:textId="13CB475E" w:rsidR="00FF69DE" w:rsidRPr="00E07149" w:rsidRDefault="00FF69DE" w:rsidP="00FF69DE">
            <w:pPr>
              <w:pStyle w:val="TAL"/>
              <w:rPr>
                <w:ins w:id="536" w:author="Huawei1" w:date="2021-07-31T11:34:00Z"/>
                <w:i/>
                <w:lang w:eastAsia="ja-JP"/>
              </w:rPr>
            </w:pPr>
            <w:ins w:id="537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992" w14:textId="77777777" w:rsidR="00FF69DE" w:rsidRPr="00E07149" w:rsidRDefault="00FF69DE" w:rsidP="00FF69DE">
            <w:pPr>
              <w:pStyle w:val="TAL"/>
              <w:rPr>
                <w:ins w:id="538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75" w14:textId="77777777" w:rsidR="00FF69DE" w:rsidRPr="00E07149" w:rsidRDefault="00FF69DE" w:rsidP="00FF69DE">
            <w:pPr>
              <w:pStyle w:val="TAL"/>
              <w:rPr>
                <w:ins w:id="539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7EB" w14:textId="787D9A9E" w:rsidR="00FF69DE" w:rsidRPr="00644BF3" w:rsidRDefault="00FF69DE" w:rsidP="00FF69DE">
            <w:pPr>
              <w:pStyle w:val="TAC"/>
              <w:rPr>
                <w:ins w:id="540" w:author="Huawei1" w:date="2021-07-31T11:34:00Z"/>
                <w:lang w:eastAsia="ja-JP"/>
              </w:rPr>
            </w:pPr>
            <w:ins w:id="541" w:author="Huawei1" w:date="2021-07-31T11:34:00Z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A4B" w14:textId="05A18574" w:rsidR="00FF69DE" w:rsidRPr="00644BF3" w:rsidRDefault="00FF69DE" w:rsidP="00FF69DE">
            <w:pPr>
              <w:pStyle w:val="TAC"/>
              <w:rPr>
                <w:ins w:id="542" w:author="Huawei1" w:date="2021-07-31T11:34:00Z"/>
                <w:lang w:eastAsia="ja-JP"/>
              </w:rPr>
            </w:pPr>
            <w:ins w:id="543" w:author="Huawei1" w:date="2021-07-31T11:34:00Z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5224A2" w:rsidRPr="00644BF3" w14:paraId="4A9EB724" w14:textId="77777777" w:rsidTr="00E07149">
        <w:trPr>
          <w:ins w:id="54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4AA" w14:textId="5337290A" w:rsidR="005224A2" w:rsidRPr="00E07149" w:rsidRDefault="005224A2" w:rsidP="005224A2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545" w:author="Huawei1" w:date="2021-07-31T11:34:00Z"/>
                <w:rFonts w:eastAsia="Yu Mincho"/>
              </w:rPr>
            </w:pPr>
            <w:ins w:id="546" w:author="Huawei1" w:date="2021-07-31T11:34:00Z">
              <w:r w:rsidRPr="00FF69DE">
                <w:rPr>
                  <w:rFonts w:eastAsia="Batang"/>
                  <w:b/>
                  <w:lang w:eastAsia="ja-JP"/>
                </w:rPr>
                <w:t xml:space="preserve">&gt;MBS Session </w:t>
              </w:r>
              <w:r>
                <w:rPr>
                  <w:rFonts w:eastAsia="Batang"/>
                  <w:b/>
                  <w:lang w:eastAsia="ja-JP"/>
                </w:rPr>
                <w:t xml:space="preserve">Context </w:t>
              </w:r>
            </w:ins>
            <w:ins w:id="547" w:author="Huawei1" w:date="2021-12-23T10:56:00Z">
              <w:r w:rsidRPr="00F33816">
                <w:rPr>
                  <w:rFonts w:eastAsia="Batang"/>
                  <w:b/>
                  <w:lang w:eastAsia="ja-JP"/>
                </w:rPr>
                <w:t>Setup</w:t>
              </w:r>
              <w:r w:rsidRPr="00F54AFB">
                <w:rPr>
                  <w:rFonts w:eastAsia="Yu Mincho"/>
                  <w:b/>
                </w:rPr>
                <w:t xml:space="preserve"> or Modify</w:t>
              </w:r>
            </w:ins>
            <w:ins w:id="548" w:author="Huawei2" w:date="2021-10-10T20:58:00Z">
              <w:r w:rsidRPr="00FF69DE">
                <w:rPr>
                  <w:rFonts w:eastAsia="Yu Mincho"/>
                  <w:b/>
                </w:rPr>
                <w:t xml:space="preserve"> </w:t>
              </w:r>
            </w:ins>
            <w:ins w:id="549" w:author="Huawei1" w:date="2022-01-04T14:33:00Z">
              <w:r w:rsidR="00217734">
                <w:rPr>
                  <w:rFonts w:eastAsia="Yu Mincho"/>
                  <w:b/>
                </w:rPr>
                <w:t xml:space="preserve">Request </w:t>
              </w:r>
            </w:ins>
            <w:ins w:id="550" w:author="Huawei1" w:date="2021-07-31T11:34:00Z">
              <w:r w:rsidRPr="00FF69DE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7889" w14:textId="77777777" w:rsidR="005224A2" w:rsidRPr="001D2E49" w:rsidRDefault="005224A2" w:rsidP="005224A2">
            <w:pPr>
              <w:pStyle w:val="TAL"/>
              <w:rPr>
                <w:ins w:id="551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440" w14:textId="547CF2B0" w:rsidR="005224A2" w:rsidRPr="00E07149" w:rsidRDefault="005224A2" w:rsidP="005224A2">
            <w:pPr>
              <w:pStyle w:val="TAL"/>
              <w:rPr>
                <w:ins w:id="552" w:author="Huawei1" w:date="2021-07-31T11:34:00Z"/>
                <w:i/>
                <w:lang w:eastAsia="ja-JP"/>
              </w:rPr>
            </w:pPr>
            <w:ins w:id="553" w:author="Huawei1" w:date="2021-07-31T11:34:00Z">
              <w:r w:rsidRPr="00E07149">
                <w:rPr>
                  <w:i/>
                  <w:lang w:eastAsia="ja-JP"/>
                </w:rPr>
                <w:t>1..&lt;</w:t>
              </w:r>
              <w:proofErr w:type="spellStart"/>
              <w:r w:rsidRPr="00E07149">
                <w:rPr>
                  <w:i/>
                  <w:lang w:eastAsia="ja-JP"/>
                </w:rPr>
                <w:t>maxnoofMBSSessions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4FB" w14:textId="77777777" w:rsidR="005224A2" w:rsidRPr="00E07149" w:rsidRDefault="005224A2" w:rsidP="005224A2">
            <w:pPr>
              <w:pStyle w:val="TAL"/>
              <w:rPr>
                <w:ins w:id="554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0D6" w14:textId="77777777" w:rsidR="005224A2" w:rsidRPr="00E07149" w:rsidRDefault="005224A2" w:rsidP="005224A2">
            <w:pPr>
              <w:pStyle w:val="TAL"/>
              <w:rPr>
                <w:ins w:id="555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871" w14:textId="5F24C747" w:rsidR="005224A2" w:rsidRPr="003F2B47" w:rsidRDefault="005224A2" w:rsidP="005224A2">
            <w:pPr>
              <w:pStyle w:val="TAC"/>
              <w:rPr>
                <w:ins w:id="556" w:author="Huawei1" w:date="2021-07-31T11:34:00Z"/>
                <w:rFonts w:eastAsiaTheme="minorEastAsia"/>
                <w:lang w:eastAsia="zh-CN"/>
              </w:rPr>
            </w:pPr>
            <w:ins w:id="557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5175" w14:textId="20FDCEA1" w:rsidR="005224A2" w:rsidRPr="003F2B47" w:rsidRDefault="005224A2" w:rsidP="005224A2">
            <w:pPr>
              <w:pStyle w:val="TAC"/>
              <w:rPr>
                <w:ins w:id="558" w:author="Huawei1" w:date="2021-07-31T11:34:00Z"/>
                <w:rFonts w:eastAsiaTheme="minorEastAsia"/>
                <w:lang w:eastAsia="zh-CN"/>
              </w:rPr>
            </w:pPr>
            <w:ins w:id="559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5224A2" w:rsidRPr="00644BF3" w14:paraId="61E33162" w14:textId="77777777" w:rsidTr="00E07149">
        <w:trPr>
          <w:ins w:id="56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6A" w14:textId="33B646F7" w:rsidR="005224A2" w:rsidRPr="00E07149" w:rsidRDefault="005224A2" w:rsidP="005224A2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61" w:author="Huawei1" w:date="2021-07-31T11:34:00Z"/>
                <w:rFonts w:eastAsia="Yu Mincho"/>
              </w:rPr>
            </w:pPr>
            <w:ins w:id="562" w:author="Huawei1" w:date="2021-07-31T11:34:00Z">
              <w:r w:rsidRPr="00BC5332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648" w14:textId="72CD4E44" w:rsidR="005224A2" w:rsidRPr="001D2E49" w:rsidRDefault="005224A2" w:rsidP="005224A2">
            <w:pPr>
              <w:pStyle w:val="TAL"/>
              <w:rPr>
                <w:ins w:id="563" w:author="Huawei1" w:date="2021-07-31T11:34:00Z"/>
              </w:rPr>
            </w:pPr>
            <w:ins w:id="564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6D3" w14:textId="77777777" w:rsidR="005224A2" w:rsidRPr="00E07149" w:rsidRDefault="005224A2" w:rsidP="005224A2">
            <w:pPr>
              <w:pStyle w:val="TAL"/>
              <w:rPr>
                <w:ins w:id="565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16E" w14:textId="49406D0E" w:rsidR="005224A2" w:rsidRPr="00E07149" w:rsidRDefault="005224A2" w:rsidP="005224A2">
            <w:pPr>
              <w:pStyle w:val="TAL"/>
              <w:rPr>
                <w:ins w:id="566" w:author="Huawei1" w:date="2021-07-31T11:34:00Z"/>
                <w:rFonts w:eastAsia="Yu Mincho"/>
              </w:rPr>
            </w:pPr>
            <w:ins w:id="567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E8F" w14:textId="77777777" w:rsidR="005224A2" w:rsidRPr="00E07149" w:rsidRDefault="005224A2" w:rsidP="005224A2">
            <w:pPr>
              <w:pStyle w:val="TAL"/>
              <w:rPr>
                <w:ins w:id="568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BFD6" w14:textId="43ECB62D" w:rsidR="005224A2" w:rsidRPr="00644BF3" w:rsidRDefault="005224A2" w:rsidP="005224A2">
            <w:pPr>
              <w:pStyle w:val="TAC"/>
              <w:rPr>
                <w:ins w:id="569" w:author="Huawei1" w:date="2021-07-31T11:34:00Z"/>
                <w:lang w:eastAsia="ja-JP"/>
              </w:rPr>
            </w:pPr>
            <w:ins w:id="570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9BE" w14:textId="6B15C552" w:rsidR="005224A2" w:rsidRPr="00644BF3" w:rsidRDefault="005224A2" w:rsidP="005224A2">
            <w:pPr>
              <w:pStyle w:val="TAC"/>
              <w:rPr>
                <w:ins w:id="571" w:author="Huawei1" w:date="2021-07-31T11:34:00Z"/>
                <w:lang w:eastAsia="ja-JP"/>
              </w:rPr>
            </w:pPr>
            <w:ins w:id="572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4F9D74EF" w14:textId="77777777" w:rsidTr="00E07149">
        <w:trPr>
          <w:ins w:id="573" w:author="Huawei1" w:date="2022-01-04T14:2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88CA" w14:textId="105E00A3" w:rsidR="00217734" w:rsidRPr="00BC5332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74" w:author="Huawei1" w:date="2022-01-04T14:26:00Z"/>
                <w:rFonts w:eastAsia="Batang"/>
                <w:lang w:eastAsia="ja-JP"/>
              </w:rPr>
            </w:pPr>
            <w:ins w:id="575" w:author="Huawei1" w:date="2022-01-04T14:27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7072" w14:textId="014B1874" w:rsidR="00217734" w:rsidRPr="00E07149" w:rsidRDefault="00217734" w:rsidP="00217734">
            <w:pPr>
              <w:pStyle w:val="TAL"/>
              <w:rPr>
                <w:ins w:id="576" w:author="Huawei1" w:date="2022-01-04T14:26:00Z"/>
              </w:rPr>
            </w:pPr>
            <w:ins w:id="577" w:author="Huawei1" w:date="2022-01-04T14:2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EB2" w14:textId="77777777" w:rsidR="00217734" w:rsidRPr="00E07149" w:rsidRDefault="00217734" w:rsidP="00217734">
            <w:pPr>
              <w:pStyle w:val="TAL"/>
              <w:rPr>
                <w:ins w:id="578" w:author="Huawei1" w:date="2022-01-04T14:26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0EDE" w14:textId="38F5C633" w:rsidR="00217734" w:rsidRPr="00E07149" w:rsidRDefault="00217734" w:rsidP="00217734">
            <w:pPr>
              <w:pStyle w:val="TAL"/>
              <w:rPr>
                <w:ins w:id="579" w:author="Huawei1" w:date="2022-01-04T14:26:00Z"/>
                <w:rFonts w:eastAsia="Yu Mincho"/>
              </w:rPr>
            </w:pPr>
            <w:ins w:id="580" w:author="Huawei1" w:date="2022-01-04T14:27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A14" w14:textId="77777777" w:rsidR="00217734" w:rsidRPr="00E07149" w:rsidRDefault="00217734" w:rsidP="00217734">
            <w:pPr>
              <w:pStyle w:val="TAL"/>
              <w:rPr>
                <w:ins w:id="581" w:author="Huawei1" w:date="2022-01-04T14:2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30E" w14:textId="47C164E0" w:rsidR="00217734" w:rsidRDefault="00217734" w:rsidP="00217734">
            <w:pPr>
              <w:pStyle w:val="TAC"/>
              <w:rPr>
                <w:ins w:id="582" w:author="Huawei1" w:date="2022-01-04T14:26:00Z"/>
                <w:rFonts w:eastAsia="宋体"/>
                <w:lang w:eastAsia="zh-CN"/>
              </w:rPr>
            </w:pPr>
            <w:ins w:id="583" w:author="Huawei1" w:date="2022-01-04T14:2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37" w14:textId="6147BC37" w:rsidR="00217734" w:rsidRDefault="00217734" w:rsidP="00217734">
            <w:pPr>
              <w:pStyle w:val="TAC"/>
              <w:rPr>
                <w:ins w:id="584" w:author="Huawei1" w:date="2022-01-04T14:26:00Z"/>
                <w:rFonts w:eastAsia="宋体"/>
                <w:lang w:eastAsia="zh-CN"/>
              </w:rPr>
            </w:pPr>
            <w:ins w:id="585" w:author="Huawei1" w:date="2022-01-04T14:2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217734" w:rsidRPr="00644BF3" w14:paraId="74953A10" w14:textId="77777777" w:rsidTr="00E07149">
        <w:trPr>
          <w:ins w:id="58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1C1" w14:textId="53BF760E" w:rsidR="00217734" w:rsidRPr="00FF69DE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87" w:author="Huawei1" w:date="2021-07-31T11:34:00Z"/>
                <w:rFonts w:eastAsia="Yu Mincho"/>
                <w:b/>
              </w:rPr>
            </w:pPr>
            <w:ins w:id="588" w:author="Huawei1" w:date="2021-07-31T11:34:00Z">
              <w:r w:rsidRPr="00BC5332">
                <w:rPr>
                  <w:rFonts w:eastAsia="Batang"/>
                  <w:b/>
                  <w:lang w:eastAsia="ja-JP"/>
                </w:rPr>
                <w:t xml:space="preserve">&gt;&gt;MBS </w:t>
              </w:r>
              <w:proofErr w:type="spellStart"/>
              <w:r w:rsidRPr="00BC5332"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 w:rsidRPr="00BC5332">
                <w:rPr>
                  <w:rFonts w:eastAsia="Batang"/>
                  <w:b/>
                  <w:lang w:eastAsia="ja-JP"/>
                </w:rPr>
                <w:t xml:space="preserve"> Flow Add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B32" w14:textId="77777777" w:rsidR="00217734" w:rsidRPr="001D2E49" w:rsidRDefault="00217734" w:rsidP="00217734">
            <w:pPr>
              <w:pStyle w:val="TAL"/>
              <w:rPr>
                <w:ins w:id="589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E17" w14:textId="0D202C36" w:rsidR="00217734" w:rsidRPr="00E07149" w:rsidRDefault="00217734" w:rsidP="00217734">
            <w:pPr>
              <w:pStyle w:val="TAL"/>
              <w:rPr>
                <w:ins w:id="590" w:author="Huawei1" w:date="2021-07-31T11:34:00Z"/>
                <w:i/>
                <w:lang w:eastAsia="ja-JP"/>
              </w:rPr>
            </w:pPr>
            <w:ins w:id="591" w:author="Huawei1" w:date="2021-07-31T11:34:00Z">
              <w:r w:rsidRPr="00E07149">
                <w:rPr>
                  <w:rFonts w:hint="eastAsia"/>
                  <w:i/>
                  <w:lang w:eastAsia="ja-JP"/>
                </w:rPr>
                <w:t>0</w:t>
              </w:r>
              <w:r w:rsidRPr="00E07149">
                <w:rPr>
                  <w:i/>
                  <w:lang w:eastAsia="ja-JP"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26C" w14:textId="77777777" w:rsidR="00217734" w:rsidRPr="00E07149" w:rsidRDefault="00217734" w:rsidP="00217734">
            <w:pPr>
              <w:pStyle w:val="TAL"/>
              <w:rPr>
                <w:ins w:id="592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0AD" w14:textId="77777777" w:rsidR="00217734" w:rsidRPr="00E07149" w:rsidRDefault="00217734" w:rsidP="00217734">
            <w:pPr>
              <w:pStyle w:val="TAL"/>
              <w:rPr>
                <w:ins w:id="593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E7E" w14:textId="3D3FC6FC" w:rsidR="00217734" w:rsidRPr="00644BF3" w:rsidRDefault="00217734" w:rsidP="00217734">
            <w:pPr>
              <w:pStyle w:val="TAC"/>
              <w:rPr>
                <w:ins w:id="594" w:author="Huawei1" w:date="2021-07-31T11:34:00Z"/>
                <w:lang w:eastAsia="ja-JP"/>
              </w:rPr>
            </w:pPr>
            <w:ins w:id="595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09B" w14:textId="52C19679" w:rsidR="00217734" w:rsidRPr="00644BF3" w:rsidRDefault="00217734" w:rsidP="00217734">
            <w:pPr>
              <w:pStyle w:val="TAC"/>
              <w:rPr>
                <w:ins w:id="596" w:author="Huawei1" w:date="2021-07-31T11:34:00Z"/>
                <w:lang w:eastAsia="ja-JP"/>
              </w:rPr>
            </w:pPr>
            <w:ins w:id="597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50690499" w14:textId="77777777" w:rsidTr="00E07149">
        <w:trPr>
          <w:ins w:id="59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D43" w14:textId="7320CF0D" w:rsidR="00217734" w:rsidRPr="00FF69DE" w:rsidRDefault="00217734" w:rsidP="00217734">
            <w:pPr>
              <w:pStyle w:val="TAL"/>
              <w:ind w:leftChars="200" w:left="400"/>
              <w:rPr>
                <w:ins w:id="599" w:author="Huawei1" w:date="2021-07-31T11:34:00Z"/>
                <w:rFonts w:eastAsia="Yu Mincho"/>
                <w:b/>
              </w:rPr>
            </w:pPr>
            <w:ins w:id="600" w:author="Huawei1" w:date="2021-07-31T11:34:00Z">
              <w:r w:rsidRPr="00BC5332">
                <w:rPr>
                  <w:rFonts w:eastAsia="Yu Mincho"/>
                  <w:b/>
                </w:rPr>
                <w:t xml:space="preserve">&gt;&gt;&gt;MBS </w:t>
              </w:r>
              <w:proofErr w:type="spellStart"/>
              <w:r w:rsidRPr="00BC5332">
                <w:rPr>
                  <w:rFonts w:eastAsia="Yu Mincho"/>
                  <w:b/>
                </w:rPr>
                <w:t>QoS</w:t>
              </w:r>
              <w:proofErr w:type="spellEnd"/>
              <w:r w:rsidRPr="00BC5332">
                <w:rPr>
                  <w:rFonts w:eastAsia="Yu Mincho"/>
                  <w:b/>
                </w:rPr>
                <w:t xml:space="preserve"> Flow add Request Item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A26" w14:textId="310905ED" w:rsidR="00217734" w:rsidRPr="001D2E49" w:rsidRDefault="00217734" w:rsidP="00217734">
            <w:pPr>
              <w:pStyle w:val="TAL"/>
              <w:rPr>
                <w:ins w:id="601" w:author="Huawei1" w:date="2021-07-31T11:34:00Z"/>
              </w:rPr>
            </w:pPr>
            <w:ins w:id="602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03B" w14:textId="42352F89" w:rsidR="00217734" w:rsidRPr="00E07149" w:rsidRDefault="00217734" w:rsidP="00217734">
            <w:pPr>
              <w:pStyle w:val="TAL"/>
              <w:rPr>
                <w:ins w:id="603" w:author="Huawei1" w:date="2021-07-31T11:34:00Z"/>
                <w:i/>
                <w:lang w:eastAsia="ja-JP"/>
              </w:rPr>
            </w:pPr>
            <w:ins w:id="604" w:author="Huawei1" w:date="2021-07-31T11:34:00Z">
              <w:r w:rsidRPr="00E07149">
                <w:rPr>
                  <w:i/>
                  <w:lang w:eastAsia="ja-JP"/>
                </w:rPr>
                <w:t>1..</w:t>
              </w:r>
              <w:r w:rsidRPr="00E07149">
                <w:rPr>
                  <w:rFonts w:hint="eastAsia"/>
                  <w:i/>
                  <w:lang w:eastAsia="ja-JP"/>
                </w:rPr>
                <w:t>&lt;</w:t>
              </w:r>
              <w:proofErr w:type="spellStart"/>
              <w:r w:rsidRPr="00E07149">
                <w:rPr>
                  <w:i/>
                  <w:lang w:eastAsia="ja-JP"/>
                </w:rPr>
                <w:t>maxnoofMBSQoSflows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BC2" w14:textId="77777777" w:rsidR="00217734" w:rsidRPr="00E07149" w:rsidRDefault="00217734" w:rsidP="00217734">
            <w:pPr>
              <w:pStyle w:val="TAL"/>
              <w:rPr>
                <w:ins w:id="605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A12" w14:textId="77777777" w:rsidR="00217734" w:rsidRPr="00E07149" w:rsidRDefault="00217734" w:rsidP="00217734">
            <w:pPr>
              <w:pStyle w:val="TAL"/>
              <w:rPr>
                <w:ins w:id="606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37A" w14:textId="67B6937F" w:rsidR="00217734" w:rsidRPr="00644BF3" w:rsidRDefault="00217734" w:rsidP="00217734">
            <w:pPr>
              <w:pStyle w:val="TAC"/>
              <w:rPr>
                <w:ins w:id="607" w:author="Huawei1" w:date="2021-07-31T11:34:00Z"/>
                <w:lang w:eastAsia="ja-JP"/>
              </w:rPr>
            </w:pPr>
            <w:ins w:id="608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81D" w14:textId="62454C6C" w:rsidR="00217734" w:rsidRPr="00644BF3" w:rsidRDefault="00217734" w:rsidP="00217734">
            <w:pPr>
              <w:pStyle w:val="TAC"/>
              <w:rPr>
                <w:ins w:id="609" w:author="Huawei1" w:date="2021-07-31T11:34:00Z"/>
                <w:lang w:eastAsia="ja-JP"/>
              </w:rPr>
            </w:pPr>
            <w:ins w:id="610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45262C89" w14:textId="77777777" w:rsidTr="00E07149">
        <w:trPr>
          <w:ins w:id="611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95B" w14:textId="381527E9" w:rsidR="00217734" w:rsidRPr="00E07149" w:rsidRDefault="00217734" w:rsidP="00217734">
            <w:pPr>
              <w:pStyle w:val="TAL"/>
              <w:ind w:leftChars="300" w:left="600"/>
              <w:rPr>
                <w:ins w:id="612" w:author="Huawei1" w:date="2021-07-31T11:34:00Z"/>
                <w:rFonts w:eastAsia="Yu Mincho"/>
              </w:rPr>
            </w:pPr>
            <w:ins w:id="613" w:author="Huawei1" w:date="2021-07-31T11:34:00Z">
              <w:r w:rsidRPr="00E07149">
                <w:rPr>
                  <w:rFonts w:eastAsia="Yu Mincho"/>
                </w:rPr>
                <w:t xml:space="preserve">&gt;&gt;&gt;&gt;MBS </w:t>
              </w:r>
              <w:proofErr w:type="spellStart"/>
              <w:r w:rsidRPr="00E07149">
                <w:rPr>
                  <w:rFonts w:eastAsia="Yu Mincho"/>
                </w:rPr>
                <w:t>QoS</w:t>
              </w:r>
              <w:proofErr w:type="spellEnd"/>
              <w:r w:rsidRPr="00E07149">
                <w:rPr>
                  <w:rFonts w:eastAsia="Yu Mincho"/>
                </w:rPr>
                <w:t xml:space="preserve">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7D9" w14:textId="1EA8EB97" w:rsidR="00217734" w:rsidRPr="001D2E49" w:rsidRDefault="00217734" w:rsidP="00217734">
            <w:pPr>
              <w:pStyle w:val="TAL"/>
              <w:rPr>
                <w:ins w:id="614" w:author="Huawei1" w:date="2021-07-31T11:34:00Z"/>
              </w:rPr>
            </w:pPr>
            <w:ins w:id="615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Ｍ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055" w14:textId="77777777" w:rsidR="00217734" w:rsidRPr="00E07149" w:rsidRDefault="00217734" w:rsidP="00217734">
            <w:pPr>
              <w:pStyle w:val="TAL"/>
              <w:rPr>
                <w:ins w:id="616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A81" w14:textId="5162C071" w:rsidR="00217734" w:rsidRPr="00E07149" w:rsidRDefault="00217734" w:rsidP="00217734">
            <w:pPr>
              <w:pStyle w:val="TAL"/>
              <w:rPr>
                <w:ins w:id="617" w:author="Huawei1" w:date="2021-07-31T11:34:00Z"/>
                <w:rFonts w:eastAsia="Yu Mincho"/>
              </w:rPr>
            </w:pPr>
            <w:ins w:id="618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074" w14:textId="77777777" w:rsidR="00217734" w:rsidRPr="00E07149" w:rsidRDefault="00217734" w:rsidP="00217734">
            <w:pPr>
              <w:pStyle w:val="TAL"/>
              <w:rPr>
                <w:ins w:id="619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E5A" w14:textId="1791AA8C" w:rsidR="00217734" w:rsidRPr="00644BF3" w:rsidRDefault="00217734" w:rsidP="00217734">
            <w:pPr>
              <w:pStyle w:val="TAC"/>
              <w:rPr>
                <w:ins w:id="620" w:author="Huawei1" w:date="2021-07-31T11:34:00Z"/>
                <w:lang w:eastAsia="ja-JP"/>
              </w:rPr>
            </w:pPr>
            <w:ins w:id="621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EC9D" w14:textId="4A487222" w:rsidR="00217734" w:rsidRPr="00644BF3" w:rsidRDefault="00217734" w:rsidP="00217734">
            <w:pPr>
              <w:pStyle w:val="TAC"/>
              <w:rPr>
                <w:ins w:id="622" w:author="Huawei1" w:date="2021-07-31T11:34:00Z"/>
                <w:lang w:eastAsia="ja-JP"/>
              </w:rPr>
            </w:pPr>
            <w:ins w:id="623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6B0F4E73" w14:textId="77777777" w:rsidTr="00E07149">
        <w:trPr>
          <w:ins w:id="62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3131" w14:textId="361C32DF" w:rsidR="00217734" w:rsidRPr="00E07149" w:rsidRDefault="00217734" w:rsidP="00217734">
            <w:pPr>
              <w:pStyle w:val="TAL"/>
              <w:ind w:leftChars="300" w:left="600"/>
              <w:rPr>
                <w:ins w:id="625" w:author="Huawei1" w:date="2021-07-31T11:34:00Z"/>
                <w:rFonts w:eastAsia="Yu Mincho"/>
              </w:rPr>
            </w:pPr>
            <w:ins w:id="626" w:author="Huawei1" w:date="2021-07-31T11:34:00Z">
              <w:r w:rsidRPr="00E07149">
                <w:rPr>
                  <w:rFonts w:eastAsia="Yu Mincho"/>
                </w:rPr>
                <w:t xml:space="preserve">&gt;&gt;&gt;&gt;Associated unicast </w:t>
              </w:r>
              <w:proofErr w:type="spellStart"/>
              <w:r w:rsidRPr="00E07149">
                <w:rPr>
                  <w:rFonts w:eastAsia="Yu Mincho"/>
                </w:rPr>
                <w:t>QoS</w:t>
              </w:r>
              <w:proofErr w:type="spellEnd"/>
              <w:r w:rsidRPr="00E07149">
                <w:rPr>
                  <w:rFonts w:eastAsia="Yu Mincho"/>
                </w:rPr>
                <w:t xml:space="preserve">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0D67" w14:textId="72D86748" w:rsidR="00217734" w:rsidRPr="001D2E49" w:rsidRDefault="00217734" w:rsidP="00217734">
            <w:pPr>
              <w:pStyle w:val="TAL"/>
              <w:rPr>
                <w:ins w:id="627" w:author="Huawei1" w:date="2021-07-31T11:34:00Z"/>
              </w:rPr>
            </w:pPr>
            <w:ins w:id="628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Ｏ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1C6" w14:textId="77777777" w:rsidR="00217734" w:rsidRPr="00E07149" w:rsidRDefault="00217734" w:rsidP="00217734">
            <w:pPr>
              <w:pStyle w:val="TAL"/>
              <w:rPr>
                <w:ins w:id="629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C19" w14:textId="72FF1FED" w:rsidR="00217734" w:rsidRPr="00E07149" w:rsidRDefault="00217734" w:rsidP="00217734">
            <w:pPr>
              <w:pStyle w:val="TAL"/>
              <w:rPr>
                <w:ins w:id="630" w:author="Huawei1" w:date="2021-07-31T11:34:00Z"/>
                <w:rFonts w:eastAsia="Yu Mincho"/>
              </w:rPr>
            </w:pPr>
            <w:ins w:id="631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CBF" w14:textId="77777777" w:rsidR="00217734" w:rsidRPr="00E07149" w:rsidRDefault="00217734" w:rsidP="00217734">
            <w:pPr>
              <w:pStyle w:val="TAL"/>
              <w:rPr>
                <w:ins w:id="632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A5B" w14:textId="4F642225" w:rsidR="00217734" w:rsidRPr="00644BF3" w:rsidRDefault="00217734" w:rsidP="00217734">
            <w:pPr>
              <w:pStyle w:val="TAC"/>
              <w:rPr>
                <w:ins w:id="633" w:author="Huawei1" w:date="2021-07-31T11:34:00Z"/>
                <w:lang w:eastAsia="ja-JP"/>
              </w:rPr>
            </w:pPr>
            <w:ins w:id="634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F58" w14:textId="4F7ECFC4" w:rsidR="00217734" w:rsidRPr="00644BF3" w:rsidRDefault="00217734" w:rsidP="00217734">
            <w:pPr>
              <w:pStyle w:val="TAC"/>
              <w:rPr>
                <w:ins w:id="635" w:author="Huawei1" w:date="2021-07-31T11:34:00Z"/>
                <w:lang w:eastAsia="ja-JP"/>
              </w:rPr>
            </w:pPr>
            <w:ins w:id="636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56A4F1F2" w14:textId="77777777" w:rsidTr="00E07149">
        <w:trPr>
          <w:ins w:id="63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8CE" w14:textId="00B4D62C" w:rsidR="00217734" w:rsidRPr="00E07149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38" w:author="Huawei1" w:date="2021-07-31T11:34:00Z"/>
                <w:rFonts w:eastAsia="Yu Mincho"/>
              </w:rPr>
            </w:pPr>
            <w:ins w:id="639" w:author="Huawei1" w:date="2021-07-31T11:34:00Z">
              <w:r w:rsidRPr="00BC5332">
                <w:rPr>
                  <w:rFonts w:eastAsia="Batang"/>
                  <w:lang w:eastAsia="ja-JP"/>
                </w:rPr>
                <w:t xml:space="preserve">&gt;&gt;MBS </w:t>
              </w:r>
              <w:proofErr w:type="spellStart"/>
              <w:r w:rsidRPr="00BC5332">
                <w:rPr>
                  <w:rFonts w:eastAsia="Batang"/>
                  <w:lang w:eastAsia="ja-JP"/>
                </w:rPr>
                <w:t>QoS</w:t>
              </w:r>
              <w:proofErr w:type="spellEnd"/>
              <w:r w:rsidRPr="00BC5332">
                <w:rPr>
                  <w:rFonts w:eastAsia="Batang"/>
                  <w:lang w:eastAsia="ja-JP"/>
                </w:rPr>
                <w:t xml:space="preserve"> Flow to Release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761" w14:textId="3489015E" w:rsidR="00217734" w:rsidRPr="001D2E49" w:rsidRDefault="00217734" w:rsidP="00217734">
            <w:pPr>
              <w:pStyle w:val="TAL"/>
              <w:rPr>
                <w:ins w:id="640" w:author="Huawei1" w:date="2021-07-31T11:34:00Z"/>
              </w:rPr>
            </w:pPr>
            <w:ins w:id="641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E8F" w14:textId="77777777" w:rsidR="00217734" w:rsidRPr="00E07149" w:rsidRDefault="00217734" w:rsidP="00217734">
            <w:pPr>
              <w:pStyle w:val="TAL"/>
              <w:rPr>
                <w:ins w:id="642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383" w14:textId="77777777" w:rsidR="00217734" w:rsidRPr="00E07149" w:rsidRDefault="00217734" w:rsidP="00217734">
            <w:pPr>
              <w:pStyle w:val="TAL"/>
              <w:rPr>
                <w:ins w:id="643" w:author="Huawei1" w:date="2021-07-31T11:34:00Z"/>
                <w:rFonts w:eastAsia="Yu Mincho"/>
              </w:rPr>
            </w:pPr>
            <w:proofErr w:type="spellStart"/>
            <w:ins w:id="644" w:author="Huawei1" w:date="2021-07-31T11:34:00Z">
              <w:r w:rsidRPr="00E07149">
                <w:rPr>
                  <w:rFonts w:eastAsia="Yu Mincho"/>
                </w:rPr>
                <w:t>QoS</w:t>
              </w:r>
              <w:proofErr w:type="spellEnd"/>
              <w:r w:rsidRPr="00E07149">
                <w:rPr>
                  <w:rFonts w:eastAsia="Yu Mincho"/>
                </w:rPr>
                <w:t xml:space="preserve"> Flow List with Cause</w:t>
              </w:r>
            </w:ins>
          </w:p>
          <w:p w14:paraId="21AFDD94" w14:textId="18BE77D6" w:rsidR="00217734" w:rsidRPr="00E07149" w:rsidRDefault="00217734" w:rsidP="00217734">
            <w:pPr>
              <w:pStyle w:val="TAL"/>
              <w:rPr>
                <w:ins w:id="645" w:author="Huawei1" w:date="2021-07-31T11:34:00Z"/>
                <w:rFonts w:eastAsia="Yu Mincho"/>
              </w:rPr>
            </w:pPr>
            <w:ins w:id="646" w:author="Huawei1" w:date="2021-07-31T11:34:00Z">
              <w:r w:rsidRPr="00E07149">
                <w:rPr>
                  <w:rFonts w:eastAsia="Yu Mincho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8F6" w14:textId="5E080127" w:rsidR="00217734" w:rsidRPr="00E07149" w:rsidRDefault="00217734" w:rsidP="00217734">
            <w:pPr>
              <w:pStyle w:val="TAL"/>
              <w:rPr>
                <w:ins w:id="647" w:author="Huawei1" w:date="2021-07-31T11:34:00Z"/>
                <w:iCs/>
                <w:lang w:eastAsia="ja-JP"/>
              </w:rPr>
            </w:pPr>
            <w:ins w:id="648" w:author="Huawei1" w:date="2021-07-31T11:34:00Z">
              <w:r w:rsidRPr="00E07149">
                <w:rPr>
                  <w:iCs/>
                  <w:lang w:eastAsia="ja-JP"/>
                </w:rPr>
                <w:t xml:space="preserve">This IE indicates the MBS </w:t>
              </w:r>
              <w:proofErr w:type="spellStart"/>
              <w:r w:rsidRPr="00E07149">
                <w:rPr>
                  <w:iCs/>
                  <w:lang w:eastAsia="ja-JP"/>
                </w:rPr>
                <w:t>QoS</w:t>
              </w:r>
              <w:proofErr w:type="spellEnd"/>
              <w:r w:rsidRPr="00E07149">
                <w:rPr>
                  <w:iCs/>
                  <w:lang w:eastAsia="ja-JP"/>
                </w:rPr>
                <w:t xml:space="preserve"> Flow Identifiers of the MBS </w:t>
              </w:r>
              <w:proofErr w:type="spellStart"/>
              <w:r w:rsidRPr="00E07149">
                <w:rPr>
                  <w:iCs/>
                  <w:lang w:eastAsia="ja-JP"/>
                </w:rPr>
                <w:t>QoS</w:t>
              </w:r>
              <w:proofErr w:type="spellEnd"/>
              <w:r w:rsidRPr="00E07149">
                <w:rPr>
                  <w:iCs/>
                  <w:lang w:eastAsia="ja-JP"/>
                </w:rPr>
                <w:t xml:space="preserve"> Flows to be released.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92C" w14:textId="4EF56260" w:rsidR="00217734" w:rsidRPr="00644BF3" w:rsidRDefault="00217734" w:rsidP="00217734">
            <w:pPr>
              <w:pStyle w:val="TAC"/>
              <w:rPr>
                <w:ins w:id="649" w:author="Huawei1" w:date="2021-07-31T11:34:00Z"/>
                <w:lang w:eastAsia="ja-JP"/>
              </w:rPr>
            </w:pPr>
            <w:ins w:id="650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4B9" w14:textId="36CBE45A" w:rsidR="00217734" w:rsidRPr="00644BF3" w:rsidRDefault="00217734" w:rsidP="00217734">
            <w:pPr>
              <w:pStyle w:val="TAC"/>
              <w:rPr>
                <w:ins w:id="651" w:author="Huawei1" w:date="2021-07-31T11:34:00Z"/>
                <w:lang w:eastAsia="ja-JP"/>
              </w:rPr>
            </w:pPr>
            <w:ins w:id="652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78BF7DFA" w14:textId="77777777" w:rsidTr="00E07149">
        <w:trPr>
          <w:ins w:id="65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AC2" w14:textId="23E45751" w:rsidR="00217734" w:rsidRPr="00E07149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54" w:author="Huawei1" w:date="2021-07-31T11:34:00Z"/>
                <w:rFonts w:eastAsia="Yu Mincho"/>
              </w:rPr>
            </w:pPr>
            <w:ins w:id="655" w:author="Huawei1" w:date="2021-07-31T11:34:00Z">
              <w:r w:rsidRPr="00E07149">
                <w:rPr>
                  <w:rFonts w:eastAsia="Yu Mincho"/>
                </w:rPr>
                <w:t>&gt;&gt;MBS Service Area Info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FC9" w14:textId="09F67D38" w:rsidR="00217734" w:rsidRPr="001D2E49" w:rsidRDefault="00217734" w:rsidP="00217734">
            <w:pPr>
              <w:pStyle w:val="TAL"/>
              <w:rPr>
                <w:ins w:id="656" w:author="Huawei1" w:date="2021-07-31T11:34:00Z"/>
              </w:rPr>
            </w:pPr>
            <w:ins w:id="657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B69" w14:textId="77777777" w:rsidR="00217734" w:rsidRPr="00E07149" w:rsidRDefault="00217734" w:rsidP="00217734">
            <w:pPr>
              <w:pStyle w:val="TAL"/>
              <w:rPr>
                <w:ins w:id="658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960" w14:textId="540B5BD6" w:rsidR="00217734" w:rsidRPr="00E07149" w:rsidRDefault="00217734" w:rsidP="00217734">
            <w:pPr>
              <w:pStyle w:val="TAL"/>
              <w:rPr>
                <w:ins w:id="659" w:author="Huawei1" w:date="2021-07-31T11:34:00Z"/>
                <w:rFonts w:eastAsia="Yu Mincho"/>
              </w:rPr>
            </w:pPr>
            <w:ins w:id="660" w:author="Huawei1" w:date="2021-12-23T10:55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</w:t>
              </w:r>
              <w:r>
                <w:rPr>
                  <w:rFonts w:eastAsia="宋体"/>
                  <w:lang w:eastAsia="ja-JP"/>
                </w:rPr>
                <w:t>z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D43" w14:textId="77777777" w:rsidR="00217734" w:rsidRPr="00E07149" w:rsidRDefault="00217734" w:rsidP="00217734">
            <w:pPr>
              <w:pStyle w:val="TAL"/>
              <w:rPr>
                <w:ins w:id="661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5AF" w14:textId="29D5B166" w:rsidR="00217734" w:rsidRPr="00644BF3" w:rsidRDefault="00217734" w:rsidP="00217734">
            <w:pPr>
              <w:pStyle w:val="TAC"/>
              <w:rPr>
                <w:ins w:id="662" w:author="Huawei1" w:date="2021-07-31T11:34:00Z"/>
                <w:lang w:eastAsia="ja-JP"/>
              </w:rPr>
            </w:pPr>
            <w:ins w:id="663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53D" w14:textId="06034C3B" w:rsidR="00217734" w:rsidRPr="00644BF3" w:rsidRDefault="00217734" w:rsidP="00217734">
            <w:pPr>
              <w:pStyle w:val="TAC"/>
              <w:rPr>
                <w:ins w:id="664" w:author="Huawei1" w:date="2021-07-31T11:34:00Z"/>
                <w:lang w:eastAsia="ja-JP"/>
              </w:rPr>
            </w:pPr>
            <w:ins w:id="665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17734" w:rsidRPr="00644BF3" w14:paraId="7F129BB1" w14:textId="77777777" w:rsidTr="00E07149">
        <w:trPr>
          <w:ins w:id="666" w:author="Huawei1" w:date="2021-12-23T10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EEE" w14:textId="02AED822" w:rsidR="00217734" w:rsidRPr="00E07149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7" w:author="Huawei1" w:date="2021-12-23T10:56:00Z"/>
                <w:rFonts w:eastAsia="Yu Mincho"/>
              </w:rPr>
            </w:pPr>
            <w:ins w:id="668" w:author="Huawei1" w:date="2021-12-23T10:56:00Z">
              <w:r w:rsidRPr="006E75EA">
                <w:rPr>
                  <w:b/>
                  <w:u w:val="single"/>
                  <w:lang w:eastAsia="ja-JP"/>
                </w:rPr>
                <w:t>MBS Session Release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4B9E" w14:textId="77777777" w:rsidR="00217734" w:rsidRPr="00E07149" w:rsidRDefault="00217734" w:rsidP="00217734">
            <w:pPr>
              <w:pStyle w:val="TAL"/>
              <w:rPr>
                <w:ins w:id="669" w:author="Huawei1" w:date="2021-12-23T1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6FD" w14:textId="08A63658" w:rsidR="00217734" w:rsidRPr="00E07149" w:rsidRDefault="00217734" w:rsidP="00217734">
            <w:pPr>
              <w:pStyle w:val="TAL"/>
              <w:rPr>
                <w:ins w:id="670" w:author="Huawei1" w:date="2021-12-23T10:56:00Z"/>
                <w:i/>
                <w:lang w:eastAsia="ja-JP"/>
              </w:rPr>
            </w:pPr>
            <w:ins w:id="671" w:author="Huawei1" w:date="2021-12-23T10:56:00Z">
              <w:r w:rsidRPr="006E75EA">
                <w:rPr>
                  <w:i/>
                  <w:u w:val="singl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9C3" w14:textId="77777777" w:rsidR="00217734" w:rsidRPr="00E07149" w:rsidRDefault="00217734" w:rsidP="00217734">
            <w:pPr>
              <w:pStyle w:val="TAL"/>
              <w:rPr>
                <w:ins w:id="672" w:author="Huawei1" w:date="2021-12-23T10:56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F6F" w14:textId="77777777" w:rsidR="00217734" w:rsidRPr="00E07149" w:rsidRDefault="00217734" w:rsidP="00217734">
            <w:pPr>
              <w:pStyle w:val="TAL"/>
              <w:rPr>
                <w:ins w:id="673" w:author="Huawei1" w:date="2021-12-23T10:5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FE1D" w14:textId="6B7F84F7" w:rsidR="00217734" w:rsidRDefault="00217734" w:rsidP="00217734">
            <w:pPr>
              <w:pStyle w:val="TAC"/>
              <w:rPr>
                <w:ins w:id="674" w:author="Huawei1" w:date="2021-12-23T10:56:00Z"/>
                <w:rFonts w:eastAsiaTheme="minorEastAsia"/>
                <w:lang w:eastAsia="zh-CN"/>
              </w:rPr>
            </w:pPr>
            <w:ins w:id="675" w:author="Huawei1" w:date="2021-12-23T10:56:00Z">
              <w:r w:rsidRPr="006E75EA">
                <w:rPr>
                  <w:rFonts w:eastAsiaTheme="minorEastAsia" w:hint="eastAsia"/>
                  <w:u w:val="single"/>
                  <w:lang w:eastAsia="zh-CN"/>
                </w:rPr>
                <w:t>Y</w:t>
              </w:r>
              <w:r w:rsidRPr="006E75EA">
                <w:rPr>
                  <w:rFonts w:eastAsiaTheme="minorEastAsia"/>
                  <w:u w:val="single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A85" w14:textId="161CF501" w:rsidR="00217734" w:rsidRDefault="00217734" w:rsidP="00217734">
            <w:pPr>
              <w:pStyle w:val="TAC"/>
              <w:rPr>
                <w:ins w:id="676" w:author="Huawei1" w:date="2021-12-23T10:56:00Z"/>
                <w:rFonts w:eastAsiaTheme="minorEastAsia"/>
                <w:lang w:eastAsia="zh-CN"/>
              </w:rPr>
            </w:pPr>
            <w:ins w:id="677" w:author="Huawei1" w:date="2021-12-23T10:56:00Z">
              <w:r w:rsidRPr="006E75EA">
                <w:rPr>
                  <w:rFonts w:eastAsiaTheme="minorEastAsia" w:hint="eastAsia"/>
                  <w:u w:val="single"/>
                  <w:lang w:eastAsia="zh-CN"/>
                </w:rPr>
                <w:t>i</w:t>
              </w:r>
              <w:r w:rsidRPr="006E75EA">
                <w:rPr>
                  <w:rFonts w:eastAsiaTheme="minorEastAsia"/>
                  <w:u w:val="single"/>
                  <w:lang w:eastAsia="zh-CN"/>
                </w:rPr>
                <w:t>gnore</w:t>
              </w:r>
            </w:ins>
          </w:p>
        </w:tc>
      </w:tr>
      <w:tr w:rsidR="00217734" w:rsidRPr="00644BF3" w14:paraId="0B3816A8" w14:textId="77777777" w:rsidTr="00E07149">
        <w:trPr>
          <w:ins w:id="678" w:author="Huawei1" w:date="2021-12-23T10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552" w14:textId="6FEFE6AD" w:rsidR="00217734" w:rsidRPr="00E07149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79" w:author="Huawei1" w:date="2021-12-23T10:56:00Z"/>
                <w:rFonts w:eastAsia="Yu Mincho"/>
              </w:rPr>
            </w:pPr>
            <w:ins w:id="680" w:author="Huawei1" w:date="2021-12-23T10:56:00Z">
              <w:r w:rsidRPr="006E75EA">
                <w:rPr>
                  <w:b/>
                  <w:u w:val="single"/>
                  <w:lang w:eastAsia="ja-JP"/>
                </w:rPr>
                <w:t>&gt;MBS Session Release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A49" w14:textId="77777777" w:rsidR="00217734" w:rsidRPr="00E07149" w:rsidRDefault="00217734" w:rsidP="00217734">
            <w:pPr>
              <w:pStyle w:val="TAL"/>
              <w:rPr>
                <w:ins w:id="681" w:author="Huawei1" w:date="2021-12-23T1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9803" w14:textId="61716758" w:rsidR="00217734" w:rsidRPr="00E07149" w:rsidRDefault="00217734" w:rsidP="00217734">
            <w:pPr>
              <w:pStyle w:val="TAL"/>
              <w:rPr>
                <w:ins w:id="682" w:author="Huawei1" w:date="2021-12-23T10:56:00Z"/>
                <w:i/>
                <w:lang w:eastAsia="ja-JP"/>
              </w:rPr>
            </w:pPr>
            <w:ins w:id="683" w:author="Huawei1" w:date="2021-12-23T10:56:00Z">
              <w:r w:rsidRPr="006E75EA">
                <w:rPr>
                  <w:bCs/>
                  <w:i/>
                  <w:u w:val="single"/>
                  <w:lang w:eastAsia="ja-JP"/>
                </w:rPr>
                <w:t>1..&lt;</w:t>
              </w:r>
              <w:proofErr w:type="spellStart"/>
              <w:r w:rsidRPr="006E75EA">
                <w:rPr>
                  <w:bCs/>
                  <w:i/>
                  <w:u w:val="single"/>
                  <w:lang w:eastAsia="ja-JP"/>
                </w:rPr>
                <w:t>maxnoofMBSSessions</w:t>
              </w:r>
              <w:proofErr w:type="spellEnd"/>
              <w:r w:rsidRPr="006E75EA">
                <w:rPr>
                  <w:bCs/>
                  <w:i/>
                  <w:u w:val="single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75F" w14:textId="77777777" w:rsidR="00217734" w:rsidRPr="00E07149" w:rsidRDefault="00217734" w:rsidP="00217734">
            <w:pPr>
              <w:pStyle w:val="TAL"/>
              <w:rPr>
                <w:ins w:id="684" w:author="Huawei1" w:date="2021-12-23T10:56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EC3" w14:textId="77777777" w:rsidR="00217734" w:rsidRPr="00E07149" w:rsidRDefault="00217734" w:rsidP="00217734">
            <w:pPr>
              <w:pStyle w:val="TAL"/>
              <w:rPr>
                <w:ins w:id="685" w:author="Huawei1" w:date="2021-12-23T10:5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2438" w14:textId="56967568" w:rsidR="00217734" w:rsidRDefault="00217734" w:rsidP="00217734">
            <w:pPr>
              <w:pStyle w:val="TAC"/>
              <w:rPr>
                <w:ins w:id="686" w:author="Huawei1" w:date="2021-12-23T10:56:00Z"/>
                <w:rFonts w:eastAsiaTheme="minorEastAsia"/>
                <w:lang w:eastAsia="zh-CN"/>
              </w:rPr>
            </w:pPr>
            <w:ins w:id="687" w:author="Huawei1" w:date="2021-12-23T10:56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8F8" w14:textId="6522F9D6" w:rsidR="00217734" w:rsidRDefault="00217734" w:rsidP="00217734">
            <w:pPr>
              <w:pStyle w:val="TAC"/>
              <w:rPr>
                <w:ins w:id="688" w:author="Huawei1" w:date="2021-12-23T10:56:00Z"/>
                <w:rFonts w:eastAsiaTheme="minorEastAsia"/>
                <w:lang w:eastAsia="zh-CN"/>
              </w:rPr>
            </w:pPr>
            <w:ins w:id="689" w:author="Huawei1" w:date="2021-12-23T10:56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</w:tr>
      <w:tr w:rsidR="00217734" w:rsidRPr="00644BF3" w14:paraId="6B326DCE" w14:textId="77777777" w:rsidTr="00E07149">
        <w:trPr>
          <w:ins w:id="690" w:author="Huawei1" w:date="2021-12-23T10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8A0" w14:textId="09D76588" w:rsidR="00217734" w:rsidRPr="00E07149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691" w:author="Huawei1" w:date="2021-12-23T10:56:00Z"/>
                <w:rFonts w:eastAsia="Yu Mincho"/>
              </w:rPr>
            </w:pPr>
            <w:ins w:id="692" w:author="Huawei1" w:date="2021-12-23T10:56:00Z">
              <w:r w:rsidRPr="006E75EA">
                <w:rPr>
                  <w:u w:val="single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1944" w14:textId="275EBD44" w:rsidR="00217734" w:rsidRPr="00E07149" w:rsidRDefault="00217734" w:rsidP="00217734">
            <w:pPr>
              <w:pStyle w:val="TAL"/>
              <w:rPr>
                <w:ins w:id="693" w:author="Huawei1" w:date="2021-12-23T10:56:00Z"/>
              </w:rPr>
            </w:pPr>
            <w:ins w:id="694" w:author="Huawei1" w:date="2021-12-23T10:56:00Z">
              <w:r w:rsidRPr="006E75EA">
                <w:rPr>
                  <w:rFonts w:eastAsia="Batang"/>
                  <w:u w:val="single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90E" w14:textId="77777777" w:rsidR="00217734" w:rsidRPr="00E07149" w:rsidRDefault="00217734" w:rsidP="00217734">
            <w:pPr>
              <w:pStyle w:val="TAL"/>
              <w:rPr>
                <w:ins w:id="695" w:author="Huawei1" w:date="2021-12-23T10:56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F8BD" w14:textId="788FAFA5" w:rsidR="00217734" w:rsidRPr="00E07149" w:rsidRDefault="00217734" w:rsidP="00217734">
            <w:pPr>
              <w:pStyle w:val="TAL"/>
              <w:rPr>
                <w:ins w:id="696" w:author="Huawei1" w:date="2021-12-23T10:56:00Z"/>
                <w:rFonts w:eastAsia="宋体"/>
                <w:lang w:eastAsia="ja-JP"/>
              </w:rPr>
            </w:pPr>
            <w:ins w:id="697" w:author="Huawei1" w:date="2021-12-23T10:56:00Z">
              <w:r w:rsidRPr="00A23A8F">
                <w:rPr>
                  <w:rFonts w:eastAsia="Yu Mincho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820" w14:textId="77777777" w:rsidR="00217734" w:rsidRPr="00E07149" w:rsidRDefault="00217734" w:rsidP="00217734">
            <w:pPr>
              <w:pStyle w:val="TAL"/>
              <w:rPr>
                <w:ins w:id="698" w:author="Huawei1" w:date="2021-12-23T10:5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B12" w14:textId="3B5233E5" w:rsidR="00217734" w:rsidRDefault="00217734" w:rsidP="00217734">
            <w:pPr>
              <w:pStyle w:val="TAC"/>
              <w:rPr>
                <w:ins w:id="699" w:author="Huawei1" w:date="2021-12-23T10:56:00Z"/>
                <w:rFonts w:eastAsiaTheme="minorEastAsia"/>
                <w:lang w:eastAsia="zh-CN"/>
              </w:rPr>
            </w:pPr>
            <w:ins w:id="700" w:author="Huawei1" w:date="2021-12-23T10:56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40A" w14:textId="5B9DA1D8" w:rsidR="00217734" w:rsidRDefault="00217734" w:rsidP="00217734">
            <w:pPr>
              <w:pStyle w:val="TAC"/>
              <w:rPr>
                <w:ins w:id="701" w:author="Huawei1" w:date="2021-12-23T10:56:00Z"/>
                <w:rFonts w:eastAsiaTheme="minorEastAsia"/>
                <w:lang w:eastAsia="zh-CN"/>
              </w:rPr>
            </w:pPr>
            <w:ins w:id="702" w:author="Huawei1" w:date="2021-12-23T10:56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</w:tr>
      <w:tr w:rsidR="00217734" w:rsidRPr="00644BF3" w14:paraId="65C5D464" w14:textId="77777777" w:rsidTr="00E07149">
        <w:trPr>
          <w:ins w:id="703" w:author="Huawei1" w:date="2022-01-04T14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64D" w14:textId="338F232D" w:rsidR="00217734" w:rsidRPr="006E75EA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704" w:author="Huawei1" w:date="2022-01-04T14:27:00Z"/>
                <w:u w:val="single"/>
                <w:lang w:eastAsia="ja-JP"/>
              </w:rPr>
            </w:pPr>
            <w:ins w:id="705" w:author="Huawei1" w:date="2022-01-04T14:27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EE3" w14:textId="154537E3" w:rsidR="00217734" w:rsidRPr="006E75EA" w:rsidRDefault="00217734" w:rsidP="00217734">
            <w:pPr>
              <w:pStyle w:val="TAL"/>
              <w:rPr>
                <w:ins w:id="706" w:author="Huawei1" w:date="2022-01-04T14:27:00Z"/>
                <w:rFonts w:eastAsia="Batang"/>
                <w:u w:val="single"/>
                <w:lang w:eastAsia="ja-JP"/>
              </w:rPr>
            </w:pPr>
            <w:ins w:id="707" w:author="Huawei1" w:date="2022-01-04T14:2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821" w14:textId="77777777" w:rsidR="00217734" w:rsidRPr="00E07149" w:rsidRDefault="00217734" w:rsidP="00217734">
            <w:pPr>
              <w:pStyle w:val="TAL"/>
              <w:rPr>
                <w:ins w:id="708" w:author="Huawei1" w:date="2022-01-04T14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06A3" w14:textId="1B7DBE55" w:rsidR="00217734" w:rsidRPr="00A23A8F" w:rsidRDefault="00217734" w:rsidP="00217734">
            <w:pPr>
              <w:pStyle w:val="TAL"/>
              <w:rPr>
                <w:ins w:id="709" w:author="Huawei1" w:date="2022-01-04T14:27:00Z"/>
                <w:rFonts w:eastAsia="Yu Mincho"/>
              </w:rPr>
            </w:pPr>
            <w:ins w:id="710" w:author="Huawei1" w:date="2022-01-04T14:27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D3A" w14:textId="77777777" w:rsidR="00217734" w:rsidRPr="00E07149" w:rsidRDefault="00217734" w:rsidP="00217734">
            <w:pPr>
              <w:pStyle w:val="TAL"/>
              <w:rPr>
                <w:ins w:id="711" w:author="Huawei1" w:date="2022-01-04T14:2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4E2" w14:textId="41FB8591" w:rsidR="00217734" w:rsidRPr="00A23A8F" w:rsidRDefault="00217734" w:rsidP="00217734">
            <w:pPr>
              <w:pStyle w:val="TAC"/>
              <w:rPr>
                <w:ins w:id="712" w:author="Huawei1" w:date="2022-01-04T14:27:00Z"/>
                <w:rFonts w:eastAsiaTheme="minorEastAsia"/>
                <w:lang w:eastAsia="zh-CN"/>
              </w:rPr>
            </w:pPr>
            <w:ins w:id="713" w:author="Huawei1" w:date="2022-01-04T14:2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1A3" w14:textId="693FD87A" w:rsidR="00217734" w:rsidRPr="00A23A8F" w:rsidRDefault="00217734" w:rsidP="00217734">
            <w:pPr>
              <w:pStyle w:val="TAC"/>
              <w:rPr>
                <w:ins w:id="714" w:author="Huawei1" w:date="2022-01-04T14:27:00Z"/>
                <w:rFonts w:eastAsiaTheme="minorEastAsia"/>
                <w:lang w:eastAsia="zh-CN"/>
              </w:rPr>
            </w:pPr>
            <w:ins w:id="715" w:author="Huawei1" w:date="2022-01-04T14:2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217734" w:rsidRPr="00644BF3" w14:paraId="32107AB0" w14:textId="77777777" w:rsidTr="00E07149">
        <w:trPr>
          <w:ins w:id="716" w:author="Huawei1" w:date="2022-01-04T14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9DE" w14:textId="52FD47D2" w:rsidR="00217734" w:rsidRDefault="00217734" w:rsidP="00217734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717" w:author="Huawei1" w:date="2022-01-04T14:27:00Z"/>
                <w:rFonts w:eastAsia="宋体"/>
                <w:lang w:eastAsia="ja-JP"/>
              </w:rPr>
            </w:pPr>
            <w:ins w:id="718" w:author="Huawei1" w:date="2022-01-04T14:27:00Z">
              <w:r>
                <w:rPr>
                  <w:rFonts w:eastAsia="宋体"/>
                  <w:lang w:eastAsia="ja-JP"/>
                </w:rPr>
                <w:t>&gt;&gt;Cause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1B0" w14:textId="59B9151C" w:rsidR="00217734" w:rsidRDefault="00217734" w:rsidP="00217734">
            <w:pPr>
              <w:pStyle w:val="TAL"/>
              <w:rPr>
                <w:ins w:id="719" w:author="Huawei1" w:date="2022-01-04T14:27:00Z"/>
                <w:rFonts w:eastAsia="Batang"/>
                <w:lang w:eastAsia="ja-JP"/>
              </w:rPr>
            </w:pPr>
            <w:ins w:id="720" w:author="Huawei1" w:date="2022-01-04T14:28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72F" w14:textId="77777777" w:rsidR="00217734" w:rsidRPr="00E07149" w:rsidRDefault="00217734" w:rsidP="00217734">
            <w:pPr>
              <w:pStyle w:val="TAL"/>
              <w:rPr>
                <w:ins w:id="721" w:author="Huawei1" w:date="2022-01-04T14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5CB" w14:textId="38EC8F0B" w:rsidR="00217734" w:rsidRDefault="00217734" w:rsidP="00217734">
            <w:pPr>
              <w:pStyle w:val="TAL"/>
              <w:rPr>
                <w:ins w:id="722" w:author="Huawei1" w:date="2022-01-04T14:27:00Z"/>
                <w:rFonts w:eastAsia="宋体"/>
                <w:lang w:eastAsia="ja-JP"/>
              </w:rPr>
            </w:pPr>
            <w:ins w:id="723" w:author="Huawei1" w:date="2022-01-04T14:28:00Z">
              <w:r>
                <w:rPr>
                  <w:rFonts w:eastAsia="宋体"/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7FFE" w14:textId="77777777" w:rsidR="00217734" w:rsidRPr="00E07149" w:rsidRDefault="00217734" w:rsidP="00217734">
            <w:pPr>
              <w:pStyle w:val="TAL"/>
              <w:rPr>
                <w:ins w:id="724" w:author="Huawei1" w:date="2022-01-04T14:2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058B" w14:textId="663874C8" w:rsidR="00217734" w:rsidRDefault="00217734" w:rsidP="00217734">
            <w:pPr>
              <w:pStyle w:val="TAC"/>
              <w:rPr>
                <w:ins w:id="725" w:author="Huawei1" w:date="2022-01-04T14:27:00Z"/>
                <w:rFonts w:eastAsia="宋体"/>
                <w:lang w:eastAsia="zh-CN"/>
              </w:rPr>
            </w:pPr>
            <w:ins w:id="726" w:author="Huawei1" w:date="2022-01-04T14:2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046" w14:textId="1EE50A0E" w:rsidR="00217734" w:rsidRDefault="00217734" w:rsidP="00217734">
            <w:pPr>
              <w:pStyle w:val="TAC"/>
              <w:rPr>
                <w:ins w:id="727" w:author="Huawei1" w:date="2022-01-04T14:27:00Z"/>
                <w:rFonts w:eastAsia="宋体"/>
                <w:lang w:eastAsia="zh-CN"/>
              </w:rPr>
            </w:pPr>
            <w:ins w:id="728" w:author="Huawei1" w:date="2022-01-04T14:2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</w:tbl>
    <w:p w14:paraId="520A053F" w14:textId="77777777" w:rsidR="00E07149" w:rsidRPr="001D2E49" w:rsidRDefault="00E07149" w:rsidP="009D379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6163E9AC" w14:textId="77777777" w:rsidTr="009D3795">
        <w:tc>
          <w:tcPr>
            <w:tcW w:w="3288" w:type="dxa"/>
          </w:tcPr>
          <w:p w14:paraId="65782DB5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E7E613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07149" w:rsidRPr="001D2E49" w14:paraId="7434F1BE" w14:textId="77777777" w:rsidTr="009D3795">
        <w:tc>
          <w:tcPr>
            <w:tcW w:w="3288" w:type="dxa"/>
          </w:tcPr>
          <w:p w14:paraId="510846E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594B01C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07149" w:rsidRPr="001D2E49" w14:paraId="16BD73C1" w14:textId="77777777" w:rsidTr="009D3795">
        <w:tc>
          <w:tcPr>
            <w:tcW w:w="3288" w:type="dxa"/>
          </w:tcPr>
          <w:p w14:paraId="2E2B027B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430AF749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  <w:tr w:rsidR="00E07149" w:rsidRPr="00644BF3" w14:paraId="0A9A06EB" w14:textId="77777777" w:rsidTr="00E07149">
        <w:trPr>
          <w:ins w:id="729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EE05" w14:textId="77777777" w:rsidR="00E07149" w:rsidRPr="00644BF3" w:rsidRDefault="00E07149" w:rsidP="009D3795">
            <w:pPr>
              <w:pStyle w:val="TAL"/>
              <w:rPr>
                <w:ins w:id="730" w:author="Huawei1" w:date="2021-07-31T11:34:00Z"/>
                <w:lang w:eastAsia="ja-JP"/>
              </w:rPr>
            </w:pPr>
            <w:proofErr w:type="spellStart"/>
            <w:ins w:id="731" w:author="Huawei1" w:date="2021-07-31T11:34:00Z">
              <w:r w:rsidRPr="00E07149">
                <w:rPr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35F" w14:textId="77777777" w:rsidR="00E07149" w:rsidRPr="00644BF3" w:rsidRDefault="00E07149" w:rsidP="009D3795">
            <w:pPr>
              <w:pStyle w:val="TAL"/>
              <w:rPr>
                <w:ins w:id="732" w:author="Huawei1" w:date="2021-07-31T11:34:00Z"/>
                <w:lang w:eastAsia="ja-JP"/>
              </w:rPr>
            </w:pPr>
            <w:ins w:id="733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  <w:tr w:rsidR="00E07149" w:rsidRPr="00E57040" w14:paraId="7BDFB656" w14:textId="77777777" w:rsidTr="00E07149">
        <w:trPr>
          <w:ins w:id="734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9B6" w14:textId="77777777" w:rsidR="00E07149" w:rsidRPr="00E07149" w:rsidRDefault="00E07149" w:rsidP="009D3795">
            <w:pPr>
              <w:pStyle w:val="TAL"/>
              <w:rPr>
                <w:ins w:id="735" w:author="Huawei1" w:date="2021-07-31T11:34:00Z"/>
                <w:lang w:eastAsia="ja-JP"/>
              </w:rPr>
            </w:pPr>
            <w:proofErr w:type="spellStart"/>
            <w:ins w:id="736" w:author="Huawei1" w:date="2021-07-31T11:34:00Z">
              <w:r w:rsidRPr="00E07149">
                <w:rPr>
                  <w:lang w:eastAsia="ja-JP"/>
                </w:rPr>
                <w:t>maxnoofMBSQoSflows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68A1" w14:textId="77777777" w:rsidR="00E07149" w:rsidRPr="00E57040" w:rsidRDefault="00E07149" w:rsidP="009D3795">
            <w:pPr>
              <w:pStyle w:val="TAL"/>
              <w:rPr>
                <w:ins w:id="737" w:author="Huawei1" w:date="2021-07-31T11:34:00Z"/>
                <w:lang w:eastAsia="ja-JP"/>
              </w:rPr>
            </w:pPr>
            <w:ins w:id="738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>. Value is FFS.</w:t>
              </w:r>
            </w:ins>
          </w:p>
        </w:tc>
      </w:tr>
    </w:tbl>
    <w:p w14:paraId="7D0E6A7B" w14:textId="77777777" w:rsidR="00E07149" w:rsidRDefault="00E07149" w:rsidP="00E07149"/>
    <w:p w14:paraId="7FF21CB5" w14:textId="77777777" w:rsidR="00E57B6D" w:rsidRDefault="00E57B6D" w:rsidP="00E57B6D">
      <w:pPr>
        <w:pStyle w:val="Heading2"/>
      </w:pPr>
      <w:bookmarkStart w:id="739" w:name="_Toc20955331"/>
      <w:bookmarkStart w:id="740" w:name="_Toc29503784"/>
      <w:bookmarkStart w:id="741" w:name="_Toc29504368"/>
      <w:bookmarkStart w:id="742" w:name="_Toc29504952"/>
      <w:bookmarkStart w:id="743" w:name="_Toc36553405"/>
      <w:bookmarkStart w:id="744" w:name="_Toc36555132"/>
      <w:bookmarkStart w:id="745" w:name="_Toc45652528"/>
      <w:bookmarkStart w:id="746" w:name="_Toc45658960"/>
      <w:bookmarkStart w:id="747" w:name="_Toc45720780"/>
      <w:bookmarkStart w:id="748" w:name="_Toc45798660"/>
      <w:bookmarkStart w:id="749" w:name="_Toc45898049"/>
      <w:bookmarkStart w:id="750" w:name="_Toc5174625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6EEC764" w14:textId="77777777" w:rsidR="00B40405" w:rsidRPr="001D2E49" w:rsidRDefault="00B40405" w:rsidP="00B40405">
      <w:pPr>
        <w:pStyle w:val="Heading4"/>
      </w:pPr>
      <w:r w:rsidRPr="001D2E49">
        <w:t>9.3.4.4</w:t>
      </w:r>
      <w:r w:rsidRPr="001D2E49">
        <w:tab/>
        <w:t>PDU Session Resource Modify Response Transfer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14:paraId="51CA6333" w14:textId="77777777" w:rsidR="00E07149" w:rsidRPr="001D2E49" w:rsidRDefault="00E07149" w:rsidP="00E07149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5605520E" w14:textId="77777777" w:rsidTr="009D3795">
        <w:tc>
          <w:tcPr>
            <w:tcW w:w="2268" w:type="dxa"/>
          </w:tcPr>
          <w:p w14:paraId="5C4C7DF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89F9F2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6AB1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1EFDC0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2F9B1DF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29B36C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D4EFED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2DFA13" w14:textId="77777777" w:rsidTr="009D3795">
        <w:tc>
          <w:tcPr>
            <w:tcW w:w="2268" w:type="dxa"/>
          </w:tcPr>
          <w:p w14:paraId="2529BFC6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DAEDCDB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B93CD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7C41FBEE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A6ADF36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101D6EF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E9F7120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C3E4D1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553CBA9E" w14:textId="77777777" w:rsidTr="009D3795">
        <w:tc>
          <w:tcPr>
            <w:tcW w:w="2268" w:type="dxa"/>
          </w:tcPr>
          <w:p w14:paraId="09DF5DB5" w14:textId="11BECFC8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591AA213" w14:textId="0FBE8863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C88B04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67A1D0A4" w14:textId="4F69250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5CE1685" w14:textId="5CF8C9F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2B839" w14:textId="0065D068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0A21642" w14:textId="77777777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07149" w:rsidRPr="001D2E49" w14:paraId="35CC8AB2" w14:textId="77777777" w:rsidTr="009D3795">
        <w:tc>
          <w:tcPr>
            <w:tcW w:w="2268" w:type="dxa"/>
          </w:tcPr>
          <w:p w14:paraId="0F0027D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D87E15">
              <w:rPr>
                <w:rFonts w:eastAsia="Batang"/>
                <w:lang w:eastAsia="ja-JP"/>
              </w:rPr>
              <w:t>QoS</w:t>
            </w:r>
            <w:proofErr w:type="spellEnd"/>
            <w:r w:rsidRPr="00D87E15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14:paraId="14046E5F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0AE624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2BAC54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proofErr w:type="spellStart"/>
            <w:r w:rsidRPr="00D87E15">
              <w:t>QoS</w:t>
            </w:r>
            <w:proofErr w:type="spellEnd"/>
            <w:r w:rsidRPr="00D87E15">
              <w:t xml:space="preserve"> Flow per TNL Information List</w:t>
            </w:r>
          </w:p>
          <w:p w14:paraId="607EBD4C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93101F2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D87E15">
              <w:rPr>
                <w:lang w:eastAsia="ja-JP"/>
              </w:rPr>
              <w:t>QoS</w:t>
            </w:r>
            <w:proofErr w:type="spellEnd"/>
            <w:r w:rsidRPr="00D87E15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6824A2FD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DAA56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0E41CAC6" w14:textId="77777777" w:rsidTr="009D3795">
        <w:tc>
          <w:tcPr>
            <w:tcW w:w="2268" w:type="dxa"/>
          </w:tcPr>
          <w:p w14:paraId="02F1A64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0B83F26B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7AE71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EBFF08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67A3A63A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C2CF47D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33AC04BA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3E1894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F62CD" w:rsidRPr="001D2E49" w14:paraId="6DCDF09D" w14:textId="77777777" w:rsidTr="009D3795">
        <w:trPr>
          <w:ins w:id="751" w:author="Huawei1" w:date="2021-12-23T11:10:00Z"/>
        </w:trPr>
        <w:tc>
          <w:tcPr>
            <w:tcW w:w="2268" w:type="dxa"/>
          </w:tcPr>
          <w:p w14:paraId="6C17830E" w14:textId="40B76426" w:rsidR="008F62CD" w:rsidRPr="00FD60E4" w:rsidRDefault="008F62CD" w:rsidP="00217734">
            <w:pPr>
              <w:pStyle w:val="TAL"/>
              <w:rPr>
                <w:ins w:id="752" w:author="Huawei1" w:date="2021-12-23T11:10:00Z"/>
                <w:rFonts w:eastAsia="Batang"/>
                <w:b/>
                <w:lang w:eastAsia="ja-JP"/>
              </w:rPr>
            </w:pPr>
            <w:ins w:id="753" w:author="Huawei1" w:date="2021-12-23T11:10:00Z">
              <w:r w:rsidRPr="00FD60E4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ins w:id="754" w:author="Huawei1" w:date="2022-01-04T14:33:00Z">
              <w:r w:rsidR="00217734">
                <w:rPr>
                  <w:rFonts w:eastAsia="Batang"/>
                  <w:b/>
                  <w:lang w:eastAsia="ja-JP"/>
                </w:rPr>
                <w:t xml:space="preserve">Session </w:t>
              </w:r>
            </w:ins>
            <w:ins w:id="755" w:author="Huawei1" w:date="2021-12-23T11:10:00Z">
              <w:r w:rsidRPr="00FD60E4">
                <w:rPr>
                  <w:rFonts w:eastAsia="Batang"/>
                  <w:b/>
                  <w:lang w:eastAsia="ja-JP"/>
                </w:rPr>
                <w:t xml:space="preserve">Context Setup or Modify </w:t>
              </w:r>
            </w:ins>
            <w:ins w:id="756" w:author="Huawei1" w:date="2022-01-04T14:33:00Z">
              <w:r w:rsidR="00217734">
                <w:rPr>
                  <w:rFonts w:eastAsia="Batang"/>
                  <w:b/>
                  <w:lang w:eastAsia="ja-JP"/>
                </w:rPr>
                <w:t>Response</w:t>
              </w:r>
            </w:ins>
            <w:ins w:id="757" w:author="Huawei1" w:date="2021-12-23T11:10:00Z">
              <w:r w:rsidRPr="00FD60E4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5D0B96BC" w14:textId="77777777" w:rsidR="008F62CD" w:rsidRPr="00D87E15" w:rsidRDefault="008F62CD" w:rsidP="008F62CD">
            <w:pPr>
              <w:pStyle w:val="TAL"/>
              <w:rPr>
                <w:ins w:id="758" w:author="Huawei1" w:date="2021-12-23T11:10:00Z"/>
                <w:lang w:eastAsia="zh-CN"/>
              </w:rPr>
            </w:pPr>
          </w:p>
        </w:tc>
        <w:tc>
          <w:tcPr>
            <w:tcW w:w="1080" w:type="dxa"/>
          </w:tcPr>
          <w:p w14:paraId="20A2A4CF" w14:textId="20D6AB1C" w:rsidR="008F62CD" w:rsidRPr="00E07149" w:rsidRDefault="008F62CD" w:rsidP="008F62CD">
            <w:pPr>
              <w:pStyle w:val="TAL"/>
              <w:rPr>
                <w:ins w:id="759" w:author="Huawei1" w:date="2021-12-23T11:10:00Z"/>
                <w:i/>
                <w:lang w:eastAsia="ja-JP"/>
              </w:rPr>
            </w:pPr>
            <w:ins w:id="760" w:author="Huawei1" w:date="2021-12-23T11:10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1A994C01" w14:textId="77777777" w:rsidR="008F62CD" w:rsidRPr="00D87E15" w:rsidRDefault="008F62CD" w:rsidP="008F62CD">
            <w:pPr>
              <w:pStyle w:val="TAL"/>
              <w:rPr>
                <w:ins w:id="761" w:author="Huawei1" w:date="2021-12-23T11:10:00Z"/>
                <w:lang w:eastAsia="ja-JP"/>
              </w:rPr>
            </w:pPr>
          </w:p>
        </w:tc>
        <w:tc>
          <w:tcPr>
            <w:tcW w:w="1757" w:type="dxa"/>
          </w:tcPr>
          <w:p w14:paraId="06057BB0" w14:textId="77777777" w:rsidR="008F62CD" w:rsidRPr="00D87E15" w:rsidRDefault="008F62CD" w:rsidP="008F62CD">
            <w:pPr>
              <w:pStyle w:val="TAL"/>
              <w:rPr>
                <w:ins w:id="762" w:author="Huawei1" w:date="2021-12-23T11:10:00Z"/>
                <w:lang w:eastAsia="ja-JP"/>
              </w:rPr>
            </w:pPr>
          </w:p>
        </w:tc>
        <w:tc>
          <w:tcPr>
            <w:tcW w:w="1080" w:type="dxa"/>
          </w:tcPr>
          <w:p w14:paraId="1B66C0B1" w14:textId="666F1667" w:rsidR="008F62CD" w:rsidRPr="00E07149" w:rsidRDefault="008F62CD" w:rsidP="008F62CD">
            <w:pPr>
              <w:pStyle w:val="TAC"/>
              <w:rPr>
                <w:ins w:id="763" w:author="Huawei1" w:date="2021-12-23T11:10:00Z"/>
                <w:lang w:eastAsia="zh-CN"/>
              </w:rPr>
            </w:pPr>
            <w:ins w:id="764" w:author="Huawei1" w:date="2021-12-23T11:10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FFB1127" w14:textId="4EBB6753" w:rsidR="008F62CD" w:rsidRPr="00E07149" w:rsidRDefault="008F62CD" w:rsidP="008F62CD">
            <w:pPr>
              <w:pStyle w:val="TAC"/>
              <w:rPr>
                <w:ins w:id="765" w:author="Huawei1" w:date="2021-12-23T11:10:00Z"/>
                <w:lang w:eastAsia="zh-CN"/>
              </w:rPr>
            </w:pPr>
            <w:ins w:id="766" w:author="Huawei1" w:date="2021-12-23T11:10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8F62CD" w:rsidRPr="001D2E49" w14:paraId="045CCA09" w14:textId="77777777" w:rsidTr="009D3795">
        <w:trPr>
          <w:ins w:id="767" w:author="Huawei1" w:date="2021-12-23T11:10:00Z"/>
        </w:trPr>
        <w:tc>
          <w:tcPr>
            <w:tcW w:w="2268" w:type="dxa"/>
          </w:tcPr>
          <w:p w14:paraId="56D3E0B8" w14:textId="42E6582D" w:rsidR="008F62CD" w:rsidRPr="000E0917" w:rsidRDefault="008F62CD" w:rsidP="008F62CD">
            <w:pPr>
              <w:pStyle w:val="TAL"/>
              <w:ind w:leftChars="100" w:left="200"/>
              <w:rPr>
                <w:ins w:id="768" w:author="Huawei1" w:date="2021-12-23T11:10:00Z"/>
                <w:rFonts w:eastAsia="Batang"/>
                <w:b/>
                <w:lang w:eastAsia="ja-JP"/>
              </w:rPr>
            </w:pPr>
            <w:ins w:id="769" w:author="Huawei1" w:date="2021-12-23T11:10:00Z">
              <w:r w:rsidRPr="000E0917">
                <w:rPr>
                  <w:rFonts w:eastAsia="Batang"/>
                  <w:b/>
                  <w:lang w:eastAsia="ja-JP"/>
                </w:rPr>
                <w:t xml:space="preserve">&gt;MBS </w:t>
              </w:r>
            </w:ins>
            <w:ins w:id="770" w:author="Huawei1" w:date="2022-01-04T14:33:00Z">
              <w:r w:rsidR="00217734">
                <w:rPr>
                  <w:rFonts w:eastAsia="Batang"/>
                  <w:b/>
                  <w:lang w:eastAsia="ja-JP"/>
                </w:rPr>
                <w:t xml:space="preserve">Session </w:t>
              </w:r>
              <w:r w:rsidR="00217734" w:rsidRPr="00FD60E4">
                <w:rPr>
                  <w:rFonts w:eastAsia="Batang"/>
                  <w:b/>
                  <w:lang w:eastAsia="ja-JP"/>
                </w:rPr>
                <w:t xml:space="preserve">Context Setup or Modify </w:t>
              </w:r>
              <w:r w:rsidR="00217734">
                <w:rPr>
                  <w:rFonts w:eastAsia="Batang"/>
                  <w:b/>
                  <w:lang w:eastAsia="ja-JP"/>
                </w:rPr>
                <w:t>Response</w:t>
              </w:r>
            </w:ins>
            <w:ins w:id="771" w:author="Huawei1" w:date="2021-12-23T11:10:00Z">
              <w:r w:rsidRPr="000E0917"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1960D6BA" w14:textId="77777777" w:rsidR="008F62CD" w:rsidRPr="00D87E15" w:rsidRDefault="008F62CD" w:rsidP="008F62CD">
            <w:pPr>
              <w:pStyle w:val="TAL"/>
              <w:rPr>
                <w:ins w:id="772" w:author="Huawei1" w:date="2021-12-23T11:10:00Z"/>
                <w:lang w:eastAsia="zh-CN"/>
              </w:rPr>
            </w:pPr>
          </w:p>
        </w:tc>
        <w:tc>
          <w:tcPr>
            <w:tcW w:w="1080" w:type="dxa"/>
          </w:tcPr>
          <w:p w14:paraId="331A55EB" w14:textId="6B21E3E8" w:rsidR="008F62CD" w:rsidRPr="00E07149" w:rsidRDefault="008F62CD" w:rsidP="008F62CD">
            <w:pPr>
              <w:pStyle w:val="TAL"/>
              <w:rPr>
                <w:ins w:id="773" w:author="Huawei1" w:date="2021-12-23T11:10:00Z"/>
                <w:i/>
                <w:lang w:eastAsia="ja-JP"/>
              </w:rPr>
            </w:pPr>
            <w:ins w:id="774" w:author="Huawei1" w:date="2021-12-23T11:10:00Z">
              <w:r w:rsidRPr="00E07149">
                <w:rPr>
                  <w:i/>
                  <w:lang w:eastAsia="ja-JP"/>
                </w:rPr>
                <w:t>1..&lt;</w:t>
              </w:r>
              <w:proofErr w:type="spellStart"/>
              <w:r w:rsidRPr="00E07149">
                <w:rPr>
                  <w:i/>
                  <w:lang w:eastAsia="ja-JP"/>
                </w:rPr>
                <w:t>maxnoofMBSSessions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145EE2A1" w14:textId="77777777" w:rsidR="008F62CD" w:rsidRPr="00D87E15" w:rsidRDefault="008F62CD" w:rsidP="008F62CD">
            <w:pPr>
              <w:pStyle w:val="TAL"/>
              <w:rPr>
                <w:ins w:id="775" w:author="Huawei1" w:date="2021-12-23T11:10:00Z"/>
                <w:lang w:eastAsia="ja-JP"/>
              </w:rPr>
            </w:pPr>
          </w:p>
        </w:tc>
        <w:tc>
          <w:tcPr>
            <w:tcW w:w="1757" w:type="dxa"/>
          </w:tcPr>
          <w:p w14:paraId="1728EE31" w14:textId="77777777" w:rsidR="008F62CD" w:rsidRPr="00D87E15" w:rsidRDefault="008F62CD" w:rsidP="008F62CD">
            <w:pPr>
              <w:pStyle w:val="TAL"/>
              <w:rPr>
                <w:ins w:id="776" w:author="Huawei1" w:date="2021-12-23T11:10:00Z"/>
                <w:lang w:eastAsia="ja-JP"/>
              </w:rPr>
            </w:pPr>
          </w:p>
        </w:tc>
        <w:tc>
          <w:tcPr>
            <w:tcW w:w="1080" w:type="dxa"/>
          </w:tcPr>
          <w:p w14:paraId="18468E04" w14:textId="0E313C89" w:rsidR="008F62CD" w:rsidRDefault="008F62CD" w:rsidP="008F62CD">
            <w:pPr>
              <w:pStyle w:val="TAC"/>
              <w:rPr>
                <w:ins w:id="777" w:author="Huawei1" w:date="2021-12-23T11:10:00Z"/>
                <w:lang w:eastAsia="zh-CN"/>
              </w:rPr>
            </w:pPr>
            <w:ins w:id="778" w:author="Huawei1" w:date="2021-12-23T11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5C2FC7A" w14:textId="11EC13FC" w:rsidR="008F62CD" w:rsidRDefault="008F62CD" w:rsidP="008F62CD">
            <w:pPr>
              <w:pStyle w:val="TAC"/>
              <w:rPr>
                <w:ins w:id="779" w:author="Huawei1" w:date="2021-12-23T11:10:00Z"/>
                <w:lang w:eastAsia="zh-CN"/>
              </w:rPr>
            </w:pPr>
            <w:ins w:id="780" w:author="Huawei1" w:date="2021-12-23T11:10:00Z">
              <w:r>
                <w:rPr>
                  <w:lang w:eastAsia="zh-CN"/>
                </w:rPr>
                <w:t>-</w:t>
              </w:r>
            </w:ins>
          </w:p>
        </w:tc>
      </w:tr>
      <w:tr w:rsidR="008F62CD" w:rsidRPr="001D2E49" w14:paraId="7F2A85ED" w14:textId="77777777" w:rsidTr="009D3795">
        <w:trPr>
          <w:ins w:id="781" w:author="Huawei1" w:date="2021-12-23T11:10:00Z"/>
        </w:trPr>
        <w:tc>
          <w:tcPr>
            <w:tcW w:w="2268" w:type="dxa"/>
          </w:tcPr>
          <w:p w14:paraId="62BEBEC7" w14:textId="1B6CC4C2" w:rsidR="008F62CD" w:rsidRPr="00E07149" w:rsidRDefault="008F62CD" w:rsidP="008F62CD">
            <w:pPr>
              <w:pStyle w:val="TAL"/>
              <w:ind w:leftChars="200" w:left="400"/>
              <w:rPr>
                <w:ins w:id="782" w:author="Huawei1" w:date="2021-12-23T11:10:00Z"/>
                <w:rFonts w:eastAsia="Batang"/>
                <w:lang w:eastAsia="ja-JP"/>
              </w:rPr>
            </w:pPr>
            <w:ins w:id="783" w:author="Huawei1" w:date="2021-12-23T11:10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</w:tcPr>
          <w:p w14:paraId="4AA9C59D" w14:textId="36C505CB" w:rsidR="008F62CD" w:rsidRPr="00E07149" w:rsidRDefault="008F62CD" w:rsidP="008F62CD">
            <w:pPr>
              <w:pStyle w:val="TAL"/>
              <w:rPr>
                <w:ins w:id="784" w:author="Huawei1" w:date="2021-12-23T11:10:00Z"/>
                <w:lang w:eastAsia="zh-CN"/>
              </w:rPr>
            </w:pPr>
            <w:ins w:id="785" w:author="Huawei1" w:date="2021-12-23T11:10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E0EF265" w14:textId="77777777" w:rsidR="008F62CD" w:rsidRPr="001D2E49" w:rsidRDefault="008F62CD" w:rsidP="008F62CD">
            <w:pPr>
              <w:pStyle w:val="TAL"/>
              <w:rPr>
                <w:ins w:id="786" w:author="Huawei1" w:date="2021-12-23T11:1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E760F24" w14:textId="3F7C02E1" w:rsidR="008F62CD" w:rsidRPr="00E07149" w:rsidRDefault="008F62CD" w:rsidP="008F62CD">
            <w:pPr>
              <w:pStyle w:val="TAL"/>
              <w:rPr>
                <w:ins w:id="787" w:author="Huawei1" w:date="2021-12-23T11:10:00Z"/>
                <w:lang w:eastAsia="ja-JP"/>
              </w:rPr>
            </w:pPr>
            <w:ins w:id="788" w:author="Huawei1" w:date="2021-12-23T11:10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</w:tcPr>
          <w:p w14:paraId="222FBB0F" w14:textId="77777777" w:rsidR="008F62CD" w:rsidRPr="00D87E15" w:rsidRDefault="008F62CD" w:rsidP="008F62CD">
            <w:pPr>
              <w:pStyle w:val="TAL"/>
              <w:rPr>
                <w:ins w:id="789" w:author="Huawei1" w:date="2021-12-23T11:10:00Z"/>
                <w:lang w:eastAsia="ja-JP"/>
              </w:rPr>
            </w:pPr>
          </w:p>
        </w:tc>
        <w:tc>
          <w:tcPr>
            <w:tcW w:w="1080" w:type="dxa"/>
          </w:tcPr>
          <w:p w14:paraId="1C280645" w14:textId="13874C2E" w:rsidR="008F62CD" w:rsidRDefault="008F62CD" w:rsidP="008F62CD">
            <w:pPr>
              <w:pStyle w:val="TAC"/>
              <w:rPr>
                <w:ins w:id="790" w:author="Huawei1" w:date="2021-12-23T11:10:00Z"/>
                <w:lang w:eastAsia="zh-CN"/>
              </w:rPr>
            </w:pPr>
            <w:ins w:id="791" w:author="Huawei1" w:date="2021-12-23T11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685340C" w14:textId="48823D67" w:rsidR="008F62CD" w:rsidRDefault="008F62CD" w:rsidP="008F62CD">
            <w:pPr>
              <w:pStyle w:val="TAC"/>
              <w:rPr>
                <w:ins w:id="792" w:author="Huawei1" w:date="2021-12-23T11:10:00Z"/>
                <w:lang w:eastAsia="zh-CN"/>
              </w:rPr>
            </w:pPr>
            <w:ins w:id="793" w:author="Huawei1" w:date="2021-12-23T11:10:00Z">
              <w:r>
                <w:rPr>
                  <w:lang w:eastAsia="zh-CN"/>
                </w:rPr>
                <w:t>-</w:t>
              </w:r>
            </w:ins>
          </w:p>
        </w:tc>
      </w:tr>
      <w:tr w:rsidR="00217734" w:rsidRPr="001D2E49" w14:paraId="295167BB" w14:textId="77777777" w:rsidTr="009D3795">
        <w:trPr>
          <w:ins w:id="794" w:author="Huawei1" w:date="2022-01-04T14:32:00Z"/>
        </w:trPr>
        <w:tc>
          <w:tcPr>
            <w:tcW w:w="2268" w:type="dxa"/>
          </w:tcPr>
          <w:p w14:paraId="755D70AE" w14:textId="1439D9B9" w:rsidR="00217734" w:rsidRPr="00E07149" w:rsidRDefault="00217734" w:rsidP="00217734">
            <w:pPr>
              <w:pStyle w:val="TAL"/>
              <w:ind w:leftChars="200" w:left="400"/>
              <w:rPr>
                <w:ins w:id="795" w:author="Huawei1" w:date="2022-01-04T14:32:00Z"/>
                <w:rFonts w:eastAsia="Batang"/>
                <w:lang w:eastAsia="ja-JP"/>
              </w:rPr>
            </w:pPr>
            <w:ins w:id="796" w:author="Huawei1" w:date="2022-01-04T14:32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</w:tcPr>
          <w:p w14:paraId="1CB8C570" w14:textId="0A625CF6" w:rsidR="00217734" w:rsidRPr="00E07149" w:rsidRDefault="00217734" w:rsidP="00217734">
            <w:pPr>
              <w:pStyle w:val="TAL"/>
              <w:rPr>
                <w:ins w:id="797" w:author="Huawei1" w:date="2022-01-04T14:32:00Z"/>
                <w:lang w:eastAsia="zh-CN"/>
              </w:rPr>
            </w:pPr>
            <w:ins w:id="798" w:author="Huawei1" w:date="2022-01-04T14:3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77B27D6" w14:textId="77777777" w:rsidR="00217734" w:rsidRPr="001D2E49" w:rsidRDefault="00217734" w:rsidP="00217734">
            <w:pPr>
              <w:pStyle w:val="TAL"/>
              <w:rPr>
                <w:ins w:id="799" w:author="Huawei1" w:date="2022-01-04T14:3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AB427E4" w14:textId="7A94F92B" w:rsidR="00217734" w:rsidRPr="00E07149" w:rsidRDefault="00217734" w:rsidP="00217734">
            <w:pPr>
              <w:pStyle w:val="TAL"/>
              <w:rPr>
                <w:ins w:id="800" w:author="Huawei1" w:date="2022-01-04T14:32:00Z"/>
                <w:lang w:eastAsia="ja-JP"/>
              </w:rPr>
            </w:pPr>
            <w:ins w:id="801" w:author="Huawei1" w:date="2022-01-04T14:32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</w:tcPr>
          <w:p w14:paraId="7C6B2613" w14:textId="77777777" w:rsidR="00217734" w:rsidRPr="00D87E15" w:rsidRDefault="00217734" w:rsidP="00217734">
            <w:pPr>
              <w:pStyle w:val="TAL"/>
              <w:rPr>
                <w:ins w:id="802" w:author="Huawei1" w:date="2022-01-04T14:32:00Z"/>
                <w:lang w:eastAsia="ja-JP"/>
              </w:rPr>
            </w:pPr>
          </w:p>
        </w:tc>
        <w:tc>
          <w:tcPr>
            <w:tcW w:w="1080" w:type="dxa"/>
          </w:tcPr>
          <w:p w14:paraId="35A09559" w14:textId="4027E27A" w:rsidR="00217734" w:rsidRDefault="00217734" w:rsidP="00217734">
            <w:pPr>
              <w:pStyle w:val="TAC"/>
              <w:rPr>
                <w:ins w:id="803" w:author="Huawei1" w:date="2022-01-04T14:32:00Z"/>
                <w:lang w:eastAsia="zh-CN"/>
              </w:rPr>
            </w:pPr>
            <w:ins w:id="804" w:author="Huawei1" w:date="2022-01-04T14:3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C8E4747" w14:textId="552845E6" w:rsidR="00217734" w:rsidRDefault="00217734" w:rsidP="00217734">
            <w:pPr>
              <w:pStyle w:val="TAC"/>
              <w:rPr>
                <w:ins w:id="805" w:author="Huawei1" w:date="2022-01-04T14:32:00Z"/>
                <w:lang w:eastAsia="zh-CN"/>
              </w:rPr>
            </w:pPr>
            <w:ins w:id="806" w:author="Huawei1" w:date="2022-01-04T14:3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8E3021" w:rsidRPr="001D2E49" w14:paraId="205D6C2F" w14:textId="77777777" w:rsidTr="009D3795">
        <w:trPr>
          <w:ins w:id="807" w:author="Huawei1" w:date="2022-01-04T14:37:00Z"/>
        </w:trPr>
        <w:tc>
          <w:tcPr>
            <w:tcW w:w="2268" w:type="dxa"/>
          </w:tcPr>
          <w:p w14:paraId="48C88F08" w14:textId="18D95D20" w:rsidR="008E3021" w:rsidRDefault="008E3021" w:rsidP="008E3021">
            <w:pPr>
              <w:pStyle w:val="TAL"/>
              <w:ind w:leftChars="200" w:left="400"/>
              <w:rPr>
                <w:ins w:id="808" w:author="Huawei1" w:date="2022-01-04T14:37:00Z"/>
                <w:rFonts w:eastAsia="宋体"/>
                <w:lang w:eastAsia="ja-JP"/>
              </w:rPr>
            </w:pPr>
            <w:ins w:id="809" w:author="Huawei1" w:date="2022-01-04T14:37:00Z">
              <w:r>
                <w:rPr>
                  <w:rFonts w:eastAsia="宋体"/>
                  <w:lang w:eastAsia="ja-JP"/>
                </w:rPr>
                <w:t>&gt;&gt;</w:t>
              </w:r>
              <w:r w:rsidRPr="00E07149">
                <w:rPr>
                  <w:rFonts w:eastAsia="Batang"/>
                  <w:lang w:eastAsia="ja-JP"/>
                </w:rPr>
                <w:t xml:space="preserve">MBS </w:t>
              </w:r>
              <w:proofErr w:type="spellStart"/>
              <w:r w:rsidRPr="00E07149">
                <w:rPr>
                  <w:rFonts w:eastAsia="Batang"/>
                  <w:lang w:eastAsia="ja-JP"/>
                </w:rPr>
                <w:t>QoS</w:t>
              </w:r>
              <w:proofErr w:type="spellEnd"/>
              <w:r w:rsidRPr="00E07149">
                <w:rPr>
                  <w:rFonts w:eastAsia="Batang"/>
                  <w:lang w:eastAsia="ja-JP"/>
                </w:rPr>
                <w:t xml:space="preserve"> Flow Failed to </w:t>
              </w:r>
              <w:r>
                <w:rPr>
                  <w:rFonts w:eastAsia="Batang"/>
                  <w:lang w:eastAsia="ja-JP"/>
                </w:rPr>
                <w:t>Add</w:t>
              </w:r>
              <w:r w:rsidRPr="00E07149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5123FCF9" w14:textId="1F76845F" w:rsidR="008E3021" w:rsidRDefault="008E3021" w:rsidP="008E3021">
            <w:pPr>
              <w:pStyle w:val="TAL"/>
              <w:rPr>
                <w:ins w:id="810" w:author="Huawei1" w:date="2022-01-04T14:37:00Z"/>
                <w:rFonts w:eastAsia="Batang"/>
                <w:lang w:eastAsia="ja-JP"/>
              </w:rPr>
            </w:pPr>
            <w:ins w:id="811" w:author="Huawei1" w:date="2022-01-04T14:3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CACB8D7" w14:textId="77777777" w:rsidR="008E3021" w:rsidRPr="001D2E49" w:rsidRDefault="008E3021" w:rsidP="008E3021">
            <w:pPr>
              <w:pStyle w:val="TAL"/>
              <w:rPr>
                <w:ins w:id="812" w:author="Huawei1" w:date="2022-01-04T14:37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0C0F753" w14:textId="77777777" w:rsidR="008E3021" w:rsidRPr="00E07149" w:rsidRDefault="008E3021" w:rsidP="008E3021">
            <w:pPr>
              <w:pStyle w:val="TAL"/>
              <w:rPr>
                <w:ins w:id="813" w:author="Huawei1" w:date="2022-01-04T14:37:00Z"/>
                <w:rFonts w:eastAsia="Batang"/>
                <w:lang w:eastAsia="ja-JP"/>
              </w:rPr>
            </w:pPr>
            <w:proofErr w:type="spellStart"/>
            <w:ins w:id="814" w:author="Huawei1" w:date="2022-01-04T14:37:00Z">
              <w:r w:rsidRPr="00E07149">
                <w:rPr>
                  <w:rFonts w:eastAsia="Batang"/>
                  <w:lang w:eastAsia="ja-JP"/>
                </w:rPr>
                <w:t>QoS</w:t>
              </w:r>
              <w:proofErr w:type="spellEnd"/>
              <w:r w:rsidRPr="00E07149">
                <w:rPr>
                  <w:rFonts w:eastAsia="Batang"/>
                  <w:lang w:eastAsia="ja-JP"/>
                </w:rPr>
                <w:t xml:space="preserve"> Flow List with Cause</w:t>
              </w:r>
            </w:ins>
          </w:p>
          <w:p w14:paraId="393C0EE3" w14:textId="25DCDF9B" w:rsidR="008E3021" w:rsidRDefault="008E3021" w:rsidP="008E3021">
            <w:pPr>
              <w:pStyle w:val="TAL"/>
              <w:rPr>
                <w:ins w:id="815" w:author="Huawei1" w:date="2022-01-04T14:37:00Z"/>
                <w:rFonts w:eastAsia="宋体"/>
                <w:lang w:eastAsia="ja-JP"/>
              </w:rPr>
            </w:pPr>
            <w:ins w:id="816" w:author="Huawei1" w:date="2022-01-04T14:37:00Z">
              <w:r w:rsidRPr="00E07149">
                <w:rPr>
                  <w:rFonts w:eastAsia="Batang"/>
                  <w:lang w:eastAsia="ja-JP"/>
                </w:rPr>
                <w:t>9.3.1.13</w:t>
              </w:r>
            </w:ins>
          </w:p>
        </w:tc>
        <w:tc>
          <w:tcPr>
            <w:tcW w:w="1757" w:type="dxa"/>
          </w:tcPr>
          <w:p w14:paraId="5013DAD4" w14:textId="7A03C702" w:rsidR="008E3021" w:rsidRPr="00D87E15" w:rsidRDefault="008E3021" w:rsidP="008E3021">
            <w:pPr>
              <w:pStyle w:val="TAL"/>
              <w:rPr>
                <w:ins w:id="817" w:author="Huawei1" w:date="2022-01-04T14:37:00Z"/>
                <w:lang w:eastAsia="ja-JP"/>
              </w:rPr>
            </w:pPr>
            <w:ins w:id="818" w:author="Huawei1" w:date="2022-01-04T14:37:00Z">
              <w:r w:rsidRPr="00E07149">
                <w:rPr>
                  <w:lang w:eastAsia="ja-JP"/>
                </w:rPr>
                <w:t xml:space="preserve">This IE indicates the 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 Identifiers of the MBS </w:t>
              </w:r>
              <w:proofErr w:type="spellStart"/>
              <w:r w:rsidRPr="00E07149">
                <w:rPr>
                  <w:lang w:eastAsia="ja-JP"/>
                </w:rPr>
                <w:t>QoS</w:t>
              </w:r>
              <w:proofErr w:type="spellEnd"/>
              <w:r w:rsidRPr="00E07149">
                <w:rPr>
                  <w:lang w:eastAsia="ja-JP"/>
                </w:rPr>
                <w:t xml:space="preserve"> Flows Failed to </w:t>
              </w:r>
              <w:r>
                <w:rPr>
                  <w:lang w:eastAsia="ja-JP"/>
                </w:rPr>
                <w:t>Add</w:t>
              </w:r>
              <w:r w:rsidRPr="00E0714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C686D33" w14:textId="75C9FD31" w:rsidR="008E3021" w:rsidRPr="008E3021" w:rsidRDefault="008E3021" w:rsidP="00CB5FD2">
            <w:pPr>
              <w:tabs>
                <w:tab w:val="left" w:pos="452"/>
              </w:tabs>
              <w:jc w:val="center"/>
              <w:rPr>
                <w:ins w:id="819" w:author="Huawei1" w:date="2022-01-04T14:37:00Z"/>
                <w:rFonts w:eastAsia="宋体"/>
                <w:lang w:eastAsia="zh-CN"/>
              </w:rPr>
            </w:pPr>
            <w:ins w:id="820" w:author="Huawei1" w:date="2022-01-04T14:3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78A514A" w14:textId="3756F582" w:rsidR="008E3021" w:rsidRDefault="008E3021" w:rsidP="008E3021">
            <w:pPr>
              <w:pStyle w:val="TAC"/>
              <w:rPr>
                <w:ins w:id="821" w:author="Huawei1" w:date="2022-01-04T14:37:00Z"/>
                <w:rFonts w:eastAsia="宋体"/>
                <w:lang w:eastAsia="zh-CN"/>
              </w:rPr>
            </w:pPr>
            <w:ins w:id="822" w:author="Huawei1" w:date="2022-01-04T14:3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8E3021" w14:paraId="62B6844C" w14:textId="77777777" w:rsidTr="00E07149">
        <w:trPr>
          <w:ins w:id="82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19" w14:textId="73826CB1" w:rsidR="008E3021" w:rsidRPr="000E0917" w:rsidRDefault="008E3021" w:rsidP="008E3021">
            <w:pPr>
              <w:pStyle w:val="TAL"/>
              <w:rPr>
                <w:ins w:id="824" w:author="Huawei1" w:date="2021-07-31T11:34:00Z"/>
                <w:rFonts w:eastAsia="Batang"/>
                <w:b/>
                <w:lang w:eastAsia="ja-JP"/>
              </w:rPr>
            </w:pPr>
            <w:ins w:id="825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 xml:space="preserve">MBS Context </w:t>
              </w:r>
            </w:ins>
            <w:ins w:id="826" w:author="Huawei1" w:date="2021-12-23T10:57:00Z">
              <w:r w:rsidRPr="00FD60E4">
                <w:rPr>
                  <w:rFonts w:eastAsia="Batang"/>
                  <w:b/>
                  <w:lang w:eastAsia="ja-JP"/>
                </w:rPr>
                <w:t>Failed</w:t>
              </w:r>
            </w:ins>
            <w:ins w:id="827" w:author="Huawei2" w:date="2021-08-02T12:01:00Z">
              <w:r w:rsidRPr="00FD60E4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828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to 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4A4" w14:textId="77777777" w:rsidR="008E3021" w:rsidRPr="00E07149" w:rsidRDefault="008E3021" w:rsidP="008E3021">
            <w:pPr>
              <w:pStyle w:val="TAL"/>
              <w:rPr>
                <w:ins w:id="829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922" w14:textId="77777777" w:rsidR="008E3021" w:rsidRPr="001D2E49" w:rsidRDefault="008E3021" w:rsidP="008E3021">
            <w:pPr>
              <w:pStyle w:val="TAL"/>
              <w:rPr>
                <w:ins w:id="830" w:author="Huawei1" w:date="2021-07-31T11:34:00Z"/>
                <w:i/>
                <w:lang w:eastAsia="ja-JP"/>
              </w:rPr>
            </w:pPr>
            <w:ins w:id="831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A39" w14:textId="77777777" w:rsidR="008E3021" w:rsidRPr="001D2E49" w:rsidRDefault="008E3021" w:rsidP="008E3021">
            <w:pPr>
              <w:pStyle w:val="TAL"/>
              <w:rPr>
                <w:ins w:id="832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39F" w14:textId="77777777" w:rsidR="008E3021" w:rsidRPr="00D87E15" w:rsidRDefault="008E3021" w:rsidP="008E3021">
            <w:pPr>
              <w:pStyle w:val="TAL"/>
              <w:rPr>
                <w:ins w:id="833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F93" w14:textId="77777777" w:rsidR="008E3021" w:rsidRPr="001D2E49" w:rsidRDefault="008E3021" w:rsidP="008E3021">
            <w:pPr>
              <w:pStyle w:val="TAC"/>
              <w:rPr>
                <w:ins w:id="834" w:author="Huawei1" w:date="2021-07-31T11:34:00Z"/>
                <w:lang w:eastAsia="zh-CN"/>
              </w:rPr>
            </w:pPr>
            <w:ins w:id="835" w:author="Huawei1" w:date="2021-07-31T11:34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B23" w14:textId="77777777" w:rsidR="008E3021" w:rsidRDefault="008E3021" w:rsidP="008E3021">
            <w:pPr>
              <w:pStyle w:val="TAC"/>
              <w:rPr>
                <w:ins w:id="836" w:author="Huawei1" w:date="2021-07-31T11:34:00Z"/>
                <w:lang w:eastAsia="zh-CN"/>
              </w:rPr>
            </w:pPr>
            <w:ins w:id="837" w:author="Huawei1" w:date="2021-07-31T11:34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8E3021" w14:paraId="7FDB32C2" w14:textId="77777777" w:rsidTr="00E07149">
        <w:trPr>
          <w:ins w:id="83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357F" w14:textId="77777777" w:rsidR="008E3021" w:rsidRPr="001D2E49" w:rsidRDefault="008E3021" w:rsidP="008E3021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839" w:author="Huawei1" w:date="2021-07-31T11:34:00Z"/>
                <w:rFonts w:eastAsia="Batang"/>
                <w:lang w:eastAsia="ja-JP"/>
              </w:rPr>
            </w:pPr>
            <w:ins w:id="840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377" w14:textId="77777777" w:rsidR="008E3021" w:rsidRPr="00E07149" w:rsidRDefault="008E3021" w:rsidP="008E3021">
            <w:pPr>
              <w:pStyle w:val="TAL"/>
              <w:rPr>
                <w:ins w:id="841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D44" w14:textId="77777777" w:rsidR="008E3021" w:rsidRPr="001D2E49" w:rsidRDefault="008E3021" w:rsidP="008E3021">
            <w:pPr>
              <w:pStyle w:val="TAL"/>
              <w:rPr>
                <w:ins w:id="842" w:author="Huawei1" w:date="2021-07-31T11:34:00Z"/>
                <w:i/>
                <w:lang w:eastAsia="ja-JP"/>
              </w:rPr>
            </w:pPr>
            <w:ins w:id="843" w:author="Huawei1" w:date="2021-07-31T11:34:00Z">
              <w:r w:rsidRPr="00E07149">
                <w:rPr>
                  <w:i/>
                  <w:lang w:eastAsia="ja-JP"/>
                </w:rPr>
                <w:t>1..&lt;</w:t>
              </w:r>
              <w:proofErr w:type="spellStart"/>
              <w:r w:rsidRPr="00E07149">
                <w:rPr>
                  <w:i/>
                  <w:lang w:eastAsia="ja-JP"/>
                </w:rPr>
                <w:t>maxnoofMBSSessions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5CD" w14:textId="77777777" w:rsidR="008E3021" w:rsidRPr="001D2E49" w:rsidRDefault="008E3021" w:rsidP="008E3021">
            <w:pPr>
              <w:pStyle w:val="TAL"/>
              <w:rPr>
                <w:ins w:id="844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083" w14:textId="77777777" w:rsidR="008E3021" w:rsidRPr="00D87E15" w:rsidRDefault="008E3021" w:rsidP="008E3021">
            <w:pPr>
              <w:pStyle w:val="TAL"/>
              <w:rPr>
                <w:ins w:id="84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D6A" w14:textId="29D22DC1" w:rsidR="008E3021" w:rsidRPr="001D2E49" w:rsidRDefault="008E3021" w:rsidP="008E3021">
            <w:pPr>
              <w:pStyle w:val="TAC"/>
              <w:rPr>
                <w:ins w:id="846" w:author="Huawei1" w:date="2021-07-31T11:34:00Z"/>
                <w:lang w:eastAsia="zh-CN"/>
              </w:rPr>
            </w:pPr>
            <w:ins w:id="847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4D0" w14:textId="7F32198E" w:rsidR="008E3021" w:rsidRDefault="008E3021" w:rsidP="008E3021">
            <w:pPr>
              <w:pStyle w:val="TAC"/>
              <w:rPr>
                <w:ins w:id="848" w:author="Huawei1" w:date="2021-07-31T11:34:00Z"/>
                <w:lang w:eastAsia="zh-CN"/>
              </w:rPr>
            </w:pPr>
            <w:ins w:id="849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8E3021" w14:paraId="32FD83AF" w14:textId="77777777" w:rsidTr="00E07149">
        <w:trPr>
          <w:ins w:id="85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EC8" w14:textId="77777777" w:rsidR="008E3021" w:rsidRPr="00E07149" w:rsidRDefault="008E3021" w:rsidP="008E302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51" w:author="Huawei1" w:date="2021-07-31T11:34:00Z"/>
                <w:rFonts w:eastAsia="Batang"/>
                <w:lang w:eastAsia="ja-JP"/>
              </w:rPr>
            </w:pPr>
            <w:ins w:id="852" w:author="Huawei1" w:date="2021-07-31T11:34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D56" w14:textId="77777777" w:rsidR="008E3021" w:rsidRPr="00E07149" w:rsidRDefault="008E3021" w:rsidP="008E3021">
            <w:pPr>
              <w:pStyle w:val="TAL"/>
              <w:rPr>
                <w:ins w:id="853" w:author="Huawei1" w:date="2021-07-31T11:34:00Z"/>
                <w:lang w:eastAsia="zh-CN"/>
              </w:rPr>
            </w:pPr>
            <w:ins w:id="854" w:author="Huawei1" w:date="2021-07-31T11:34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C4E" w14:textId="77777777" w:rsidR="008E3021" w:rsidRPr="001D2E49" w:rsidRDefault="008E3021" w:rsidP="008E3021">
            <w:pPr>
              <w:pStyle w:val="TAL"/>
              <w:rPr>
                <w:ins w:id="855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A91" w14:textId="77777777" w:rsidR="008E3021" w:rsidRPr="001D2E49" w:rsidRDefault="008E3021" w:rsidP="008E3021">
            <w:pPr>
              <w:pStyle w:val="TAL"/>
              <w:rPr>
                <w:ins w:id="856" w:author="Huawei1" w:date="2021-07-31T11:34:00Z"/>
                <w:lang w:eastAsia="ja-JP"/>
              </w:rPr>
            </w:pPr>
            <w:ins w:id="857" w:author="Huawei1" w:date="2021-07-31T11:34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949" w14:textId="77777777" w:rsidR="008E3021" w:rsidRPr="00D87E15" w:rsidRDefault="008E3021" w:rsidP="008E3021">
            <w:pPr>
              <w:pStyle w:val="TAL"/>
              <w:rPr>
                <w:ins w:id="858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D7" w14:textId="152B9C0B" w:rsidR="008E3021" w:rsidRPr="001D2E49" w:rsidRDefault="008E3021" w:rsidP="008E3021">
            <w:pPr>
              <w:pStyle w:val="TAC"/>
              <w:rPr>
                <w:ins w:id="859" w:author="Huawei1" w:date="2021-07-31T11:34:00Z"/>
                <w:lang w:eastAsia="zh-CN"/>
              </w:rPr>
            </w:pPr>
            <w:ins w:id="860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C78" w14:textId="450DFF8D" w:rsidR="008E3021" w:rsidRDefault="008E3021" w:rsidP="008E3021">
            <w:pPr>
              <w:pStyle w:val="TAC"/>
              <w:rPr>
                <w:ins w:id="861" w:author="Huawei1" w:date="2021-07-31T11:34:00Z"/>
                <w:lang w:eastAsia="zh-CN"/>
              </w:rPr>
            </w:pPr>
            <w:ins w:id="862" w:author="Huawei1" w:date="2021-12-23T11:1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8E3021" w14:paraId="6961ADD1" w14:textId="77777777" w:rsidTr="00E07149">
        <w:trPr>
          <w:ins w:id="863" w:author="Huawei1" w:date="2022-01-04T14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2B0" w14:textId="7EEC5A3F" w:rsidR="008E3021" w:rsidRPr="00E07149" w:rsidRDefault="008E3021" w:rsidP="008E302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64" w:author="Huawei1" w:date="2022-01-04T14:39:00Z"/>
                <w:rFonts w:eastAsia="Batang"/>
                <w:lang w:eastAsia="ja-JP"/>
              </w:rPr>
            </w:pPr>
            <w:ins w:id="865" w:author="Huawei1" w:date="2022-01-04T14:39:00Z">
              <w:r>
                <w:rPr>
                  <w:rFonts w:eastAsia="宋体"/>
                  <w:lang w:eastAsia="ja-JP"/>
                </w:rPr>
                <w:t>&gt;&gt;MBS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E87" w14:textId="4C4F0E42" w:rsidR="008E3021" w:rsidRPr="00E07149" w:rsidRDefault="008E3021" w:rsidP="008E3021">
            <w:pPr>
              <w:pStyle w:val="TAL"/>
              <w:rPr>
                <w:ins w:id="866" w:author="Huawei1" w:date="2022-01-04T14:39:00Z"/>
                <w:lang w:eastAsia="zh-CN"/>
              </w:rPr>
            </w:pPr>
            <w:ins w:id="867" w:author="Huawei1" w:date="2022-01-04T14:3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CCC" w14:textId="77777777" w:rsidR="008E3021" w:rsidRPr="001D2E49" w:rsidRDefault="008E3021" w:rsidP="008E3021">
            <w:pPr>
              <w:pStyle w:val="TAL"/>
              <w:rPr>
                <w:ins w:id="868" w:author="Huawei1" w:date="2022-01-04T14:3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A16" w14:textId="0FE2DF0F" w:rsidR="008E3021" w:rsidRPr="00E07149" w:rsidRDefault="008E3021" w:rsidP="008E3021">
            <w:pPr>
              <w:pStyle w:val="TAL"/>
              <w:rPr>
                <w:ins w:id="869" w:author="Huawei1" w:date="2022-01-04T14:39:00Z"/>
                <w:lang w:eastAsia="ja-JP"/>
              </w:rPr>
            </w:pPr>
            <w:ins w:id="870" w:author="Huawei1" w:date="2022-01-04T14:39:00Z">
              <w:r>
                <w:rPr>
                  <w:rFonts w:eastAsia="宋体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EE0" w14:textId="77777777" w:rsidR="008E3021" w:rsidRPr="00D87E15" w:rsidRDefault="008E3021" w:rsidP="008E3021">
            <w:pPr>
              <w:pStyle w:val="TAL"/>
              <w:rPr>
                <w:ins w:id="871" w:author="Huawei1" w:date="2022-01-04T14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6BE5" w14:textId="0D93F734" w:rsidR="008E3021" w:rsidRDefault="008E3021" w:rsidP="008E3021">
            <w:pPr>
              <w:pStyle w:val="TAC"/>
              <w:rPr>
                <w:ins w:id="872" w:author="Huawei1" w:date="2022-01-04T14:39:00Z"/>
                <w:rFonts w:eastAsia="宋体"/>
                <w:lang w:eastAsia="zh-CN"/>
              </w:rPr>
            </w:pPr>
            <w:ins w:id="873" w:author="Huawei1" w:date="2022-01-04T14:39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5D6" w14:textId="007F3493" w:rsidR="008E3021" w:rsidRDefault="008E3021" w:rsidP="008E3021">
            <w:pPr>
              <w:pStyle w:val="TAC"/>
              <w:rPr>
                <w:ins w:id="874" w:author="Huawei1" w:date="2022-01-04T14:39:00Z"/>
                <w:rFonts w:eastAsia="宋体"/>
                <w:lang w:eastAsia="zh-CN"/>
              </w:rPr>
            </w:pPr>
            <w:ins w:id="875" w:author="Huawei1" w:date="2022-01-04T14:39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8E3021" w14:paraId="4F1231B8" w14:textId="77777777" w:rsidTr="00E07149">
        <w:trPr>
          <w:ins w:id="87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E33" w14:textId="1859A23F" w:rsidR="008E3021" w:rsidRPr="00D87E15" w:rsidRDefault="008E3021" w:rsidP="008E3021">
            <w:pPr>
              <w:pStyle w:val="TAL"/>
              <w:rPr>
                <w:ins w:id="877" w:author="Huawei1" w:date="2021-07-31T11:34:00Z"/>
                <w:rFonts w:eastAsia="Batang"/>
                <w:lang w:eastAsia="ja-JP"/>
              </w:rPr>
            </w:pPr>
            <w:ins w:id="878" w:author="Huawei1" w:date="2021-07-31T11:34:00Z">
              <w:r w:rsidRPr="00E07149">
                <w:rPr>
                  <w:rFonts w:eastAsia="Batang" w:hint="eastAsia"/>
                  <w:lang w:eastAsia="ja-JP"/>
                </w:rPr>
                <w:t>M</w:t>
              </w:r>
              <w:r w:rsidRPr="00E07149">
                <w:rPr>
                  <w:rFonts w:eastAsia="Batang"/>
                  <w:lang w:eastAsia="ja-JP"/>
                </w:rPr>
                <w:t>BS Supported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91" w14:textId="16FA596F" w:rsidR="008E3021" w:rsidRPr="00D87E15" w:rsidRDefault="008E3021" w:rsidP="008E3021">
            <w:pPr>
              <w:pStyle w:val="TAL"/>
              <w:rPr>
                <w:ins w:id="879" w:author="Huawei1" w:date="2021-07-31T11:34:00Z"/>
                <w:lang w:eastAsia="zh-CN"/>
              </w:rPr>
            </w:pPr>
            <w:ins w:id="880" w:author="Huawei1" w:date="2021-07-31T11:34:00Z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EED" w14:textId="77777777" w:rsidR="008E3021" w:rsidRPr="001D2E49" w:rsidRDefault="008E3021" w:rsidP="008E3021">
            <w:pPr>
              <w:pStyle w:val="TAL"/>
              <w:rPr>
                <w:ins w:id="88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D34D" w14:textId="6DC418DA" w:rsidR="008E3021" w:rsidRPr="00D87E15" w:rsidRDefault="008E3021" w:rsidP="008E3021">
            <w:pPr>
              <w:pStyle w:val="TAL"/>
              <w:rPr>
                <w:ins w:id="882" w:author="Huawei1" w:date="2021-07-31T11:34:00Z"/>
                <w:lang w:eastAsia="ja-JP"/>
              </w:rPr>
            </w:pPr>
            <w:ins w:id="883" w:author="Huawei1" w:date="2021-07-31T11:34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C91" w14:textId="77777777" w:rsidR="008E3021" w:rsidRPr="00D87E15" w:rsidRDefault="008E3021" w:rsidP="008E3021">
            <w:pPr>
              <w:pStyle w:val="TAL"/>
              <w:rPr>
                <w:ins w:id="884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096" w14:textId="1250B5CD" w:rsidR="008E3021" w:rsidRDefault="008E3021" w:rsidP="008E3021">
            <w:pPr>
              <w:pStyle w:val="TAC"/>
              <w:rPr>
                <w:ins w:id="885" w:author="Huawei1" w:date="2021-07-31T11:34:00Z"/>
                <w:lang w:eastAsia="zh-CN"/>
              </w:rPr>
            </w:pPr>
            <w:ins w:id="886" w:author="Huawei1" w:date="2021-07-31T11:34:00Z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245" w14:textId="5193131A" w:rsidR="008E3021" w:rsidRDefault="008E3021" w:rsidP="008E3021">
            <w:pPr>
              <w:pStyle w:val="TAC"/>
              <w:rPr>
                <w:ins w:id="887" w:author="Huawei1" w:date="2021-07-31T11:34:00Z"/>
                <w:lang w:eastAsia="zh-CN"/>
              </w:rPr>
            </w:pPr>
            <w:ins w:id="888" w:author="Huawei1" w:date="2021-07-31T11:34:00Z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0D0CBBB7" w14:textId="77777777" w:rsidR="00E07149" w:rsidRPr="001D2E49" w:rsidRDefault="00E07149" w:rsidP="00E07149">
      <w:pPr>
        <w:rPr>
          <w:ins w:id="889" w:author="Huawei1" w:date="2021-07-31T11:34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5C967338" w14:textId="77777777" w:rsidTr="009D3795">
        <w:trPr>
          <w:ins w:id="890" w:author="Huawei1" w:date="2021-07-31T11:34:00Z"/>
        </w:trPr>
        <w:tc>
          <w:tcPr>
            <w:tcW w:w="3288" w:type="dxa"/>
          </w:tcPr>
          <w:p w14:paraId="3C8A0E48" w14:textId="77777777" w:rsidR="00E07149" w:rsidRPr="001D2E49" w:rsidRDefault="00E07149" w:rsidP="009D3795">
            <w:pPr>
              <w:pStyle w:val="TAH"/>
              <w:rPr>
                <w:ins w:id="891" w:author="Huawei1" w:date="2021-07-31T11:34:00Z"/>
                <w:rFonts w:cs="Arial"/>
                <w:lang w:eastAsia="ja-JP"/>
              </w:rPr>
            </w:pPr>
            <w:ins w:id="892" w:author="Huawei1" w:date="2021-07-31T11:34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752BFD8" w14:textId="77777777" w:rsidR="00E07149" w:rsidRPr="001D2E49" w:rsidRDefault="00E07149" w:rsidP="009D3795">
            <w:pPr>
              <w:pStyle w:val="TAH"/>
              <w:rPr>
                <w:ins w:id="893" w:author="Huawei1" w:date="2021-07-31T11:34:00Z"/>
                <w:rFonts w:cs="Arial"/>
                <w:lang w:eastAsia="ja-JP"/>
              </w:rPr>
            </w:pPr>
            <w:ins w:id="894" w:author="Huawei1" w:date="2021-07-31T11:34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49" w:rsidRPr="001D2E49" w14:paraId="20155FAA" w14:textId="77777777" w:rsidTr="009D3795">
        <w:trPr>
          <w:ins w:id="895" w:author="Huawei1" w:date="2021-07-31T11:34:00Z"/>
        </w:trPr>
        <w:tc>
          <w:tcPr>
            <w:tcW w:w="3288" w:type="dxa"/>
          </w:tcPr>
          <w:p w14:paraId="12CF1C90" w14:textId="77777777" w:rsidR="00E07149" w:rsidRPr="001D2E49" w:rsidRDefault="00E07149" w:rsidP="009D3795">
            <w:pPr>
              <w:pStyle w:val="TAL"/>
              <w:rPr>
                <w:ins w:id="896" w:author="Huawei1" w:date="2021-07-31T11:34:00Z"/>
                <w:lang w:eastAsia="ja-JP"/>
              </w:rPr>
            </w:pPr>
            <w:proofErr w:type="spellStart"/>
            <w:ins w:id="897" w:author="Huawei1" w:date="2021-07-31T11:34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2E878566" w14:textId="77777777" w:rsidR="00E07149" w:rsidRPr="001D2E49" w:rsidRDefault="00E07149" w:rsidP="009D3795">
            <w:pPr>
              <w:pStyle w:val="TAL"/>
              <w:rPr>
                <w:ins w:id="898" w:author="Huawei1" w:date="2021-07-31T11:34:00Z"/>
                <w:lang w:eastAsia="ja-JP"/>
              </w:rPr>
            </w:pPr>
            <w:ins w:id="899" w:author="Huawei1" w:date="2021-07-31T11:34:00Z">
              <w:r w:rsidRPr="001D2E49">
                <w:rPr>
                  <w:lang w:eastAsia="ja-JP"/>
                </w:rPr>
                <w:t xml:space="preserve">Maximum no. of </w:t>
              </w:r>
              <w:proofErr w:type="spellStart"/>
              <w:r w:rsidRPr="001D2E49">
                <w:rPr>
                  <w:rFonts w:eastAsia="宋体" w:hint="eastAsia"/>
                  <w:lang w:eastAsia="zh-CN"/>
                </w:rPr>
                <w:t>QoS</w:t>
              </w:r>
              <w:proofErr w:type="spellEnd"/>
              <w:r w:rsidRPr="001D2E49">
                <w:rPr>
                  <w:rFonts w:eastAsia="宋体" w:hint="eastAsia"/>
                  <w:lang w:eastAsia="zh-CN"/>
                </w:rPr>
                <w:t xml:space="preserve"> flow</w:t>
              </w:r>
              <w:r w:rsidRPr="001D2E49">
                <w:rPr>
                  <w:rFonts w:eastAsia="宋体"/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eastAsia="宋体"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eastAsia="宋体"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rFonts w:eastAsia="宋体"/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  <w:tr w:rsidR="00E07149" w:rsidRPr="00644BF3" w14:paraId="6580909A" w14:textId="77777777" w:rsidTr="00E07149">
        <w:trPr>
          <w:ins w:id="900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F53" w14:textId="77777777" w:rsidR="00E07149" w:rsidRPr="00644BF3" w:rsidRDefault="00E07149" w:rsidP="009D3795">
            <w:pPr>
              <w:pStyle w:val="TAL"/>
              <w:rPr>
                <w:ins w:id="901" w:author="Huawei1" w:date="2021-07-31T11:34:00Z"/>
                <w:lang w:eastAsia="ja-JP"/>
              </w:rPr>
            </w:pPr>
            <w:proofErr w:type="spellStart"/>
            <w:ins w:id="902" w:author="Huawei1" w:date="2021-07-31T11:34:00Z">
              <w:r w:rsidRPr="00E07149">
                <w:rPr>
                  <w:lang w:eastAsia="ja-JP"/>
                </w:rPr>
                <w:t>maxnoofMBSSessions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8EA" w14:textId="77777777" w:rsidR="00E07149" w:rsidRPr="00644BF3" w:rsidRDefault="00E07149" w:rsidP="009D3795">
            <w:pPr>
              <w:pStyle w:val="TAL"/>
              <w:rPr>
                <w:ins w:id="903" w:author="Huawei1" w:date="2021-07-31T11:34:00Z"/>
                <w:lang w:eastAsia="ja-JP"/>
              </w:rPr>
            </w:pPr>
            <w:ins w:id="904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</w:tbl>
    <w:p w14:paraId="6F03CCC7" w14:textId="77777777" w:rsidR="00E07149" w:rsidRDefault="00E07149" w:rsidP="00B40405"/>
    <w:p w14:paraId="6869A71C" w14:textId="77777777" w:rsidR="00460B0B" w:rsidRPr="003636B2" w:rsidRDefault="00460B0B" w:rsidP="00931A24">
      <w:pPr>
        <w:rPr>
          <w:ins w:id="905" w:author="Huawei1" w:date="2021-07-31T11:34:00Z"/>
          <w:rFonts w:eastAsiaTheme="minorEastAsia"/>
          <w:lang w:eastAsia="zh-CN"/>
        </w:rPr>
      </w:pPr>
    </w:p>
    <w:p w14:paraId="04E66A8C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BCE6650" w14:textId="079B3529" w:rsidR="00283190" w:rsidRDefault="00283190" w:rsidP="001551A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//asn.1 part to be added</w:t>
      </w:r>
    </w:p>
    <w:p w14:paraId="7F135EE8" w14:textId="61E4D853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79A0C974" w14:textId="16922147" w:rsidR="005456E5" w:rsidRPr="007D3E81" w:rsidRDefault="005456E5" w:rsidP="00E57B6D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E38E6" w14:textId="77777777" w:rsidR="002C04D3" w:rsidRDefault="002C04D3">
      <w:r>
        <w:separator/>
      </w:r>
    </w:p>
  </w:endnote>
  <w:endnote w:type="continuationSeparator" w:id="0">
    <w:p w14:paraId="2D577FB4" w14:textId="77777777" w:rsidR="002C04D3" w:rsidRDefault="002C04D3">
      <w:r>
        <w:continuationSeparator/>
      </w:r>
    </w:p>
  </w:endnote>
  <w:endnote w:type="continuationNotice" w:id="1">
    <w:p w14:paraId="510818A3" w14:textId="77777777" w:rsidR="002C04D3" w:rsidRDefault="002C04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970EEB" w:rsidRDefault="00970E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B70C5" w14:textId="77777777" w:rsidR="002C04D3" w:rsidRDefault="002C04D3">
      <w:r>
        <w:separator/>
      </w:r>
    </w:p>
  </w:footnote>
  <w:footnote w:type="continuationSeparator" w:id="0">
    <w:p w14:paraId="681DD853" w14:textId="77777777" w:rsidR="002C04D3" w:rsidRDefault="002C04D3">
      <w:r>
        <w:continuationSeparator/>
      </w:r>
    </w:p>
  </w:footnote>
  <w:footnote w:type="continuationNotice" w:id="1">
    <w:p w14:paraId="28BC69CB" w14:textId="77777777" w:rsidR="002C04D3" w:rsidRDefault="002C04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DC6"/>
    <w:multiLevelType w:val="hybridMultilevel"/>
    <w:tmpl w:val="5956C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F2469"/>
    <w:multiLevelType w:val="hybridMultilevel"/>
    <w:tmpl w:val="00C248D8"/>
    <w:lvl w:ilvl="0" w:tplc="3A5C4F1C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A12336"/>
    <w:multiLevelType w:val="hybridMultilevel"/>
    <w:tmpl w:val="0A2694A6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29"/>
  </w:num>
  <w:num w:numId="5">
    <w:abstractNumId w:val="22"/>
  </w:num>
  <w:num w:numId="6">
    <w:abstractNumId w:val="2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4"/>
  </w:num>
  <w:num w:numId="13">
    <w:abstractNumId w:val="9"/>
  </w:num>
  <w:num w:numId="14">
    <w:abstractNumId w:val="21"/>
  </w:num>
  <w:num w:numId="15">
    <w:abstractNumId w:val="23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20"/>
  </w:num>
  <w:num w:numId="38">
    <w:abstractNumId w:val="25"/>
  </w:num>
  <w:num w:numId="39">
    <w:abstractNumId w:val="8"/>
  </w:num>
  <w:num w:numId="40">
    <w:abstractNumId w:val="26"/>
  </w:num>
  <w:num w:numId="41">
    <w:abstractNumId w:val="27"/>
  </w:num>
  <w:num w:numId="42">
    <w:abstractNumId w:val="0"/>
  </w:num>
  <w:num w:numId="43">
    <w:abstractNumId w:val="1"/>
  </w:num>
  <w:num w:numId="44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EA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2E9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1996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17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EE5"/>
    <w:rsid w:val="0013091C"/>
    <w:rsid w:val="00130C8A"/>
    <w:rsid w:val="001312D1"/>
    <w:rsid w:val="0013156C"/>
    <w:rsid w:val="00131814"/>
    <w:rsid w:val="00131EA5"/>
    <w:rsid w:val="0013204A"/>
    <w:rsid w:val="00132625"/>
    <w:rsid w:val="00133481"/>
    <w:rsid w:val="00133BAD"/>
    <w:rsid w:val="00135B09"/>
    <w:rsid w:val="00140232"/>
    <w:rsid w:val="0014087A"/>
    <w:rsid w:val="00141333"/>
    <w:rsid w:val="00141A29"/>
    <w:rsid w:val="00141DD6"/>
    <w:rsid w:val="00144AA6"/>
    <w:rsid w:val="0014638D"/>
    <w:rsid w:val="0015093A"/>
    <w:rsid w:val="00150FD5"/>
    <w:rsid w:val="00152608"/>
    <w:rsid w:val="001551A2"/>
    <w:rsid w:val="0015526C"/>
    <w:rsid w:val="001561BD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C9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734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0D2"/>
    <w:rsid w:val="002277A5"/>
    <w:rsid w:val="002313BF"/>
    <w:rsid w:val="00231E54"/>
    <w:rsid w:val="002321E8"/>
    <w:rsid w:val="002322F7"/>
    <w:rsid w:val="002323C1"/>
    <w:rsid w:val="002328E7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F37"/>
    <w:rsid w:val="00244332"/>
    <w:rsid w:val="00245042"/>
    <w:rsid w:val="00245B23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459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47C2"/>
    <w:rsid w:val="002B4A9F"/>
    <w:rsid w:val="002B565A"/>
    <w:rsid w:val="002B59FE"/>
    <w:rsid w:val="002B689A"/>
    <w:rsid w:val="002B7766"/>
    <w:rsid w:val="002C04D3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BD2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514"/>
    <w:rsid w:val="00390EDA"/>
    <w:rsid w:val="00391BE3"/>
    <w:rsid w:val="0039213E"/>
    <w:rsid w:val="003923AD"/>
    <w:rsid w:val="00392782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DC3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6D7A"/>
    <w:rsid w:val="0042735E"/>
    <w:rsid w:val="00432C9F"/>
    <w:rsid w:val="00433C55"/>
    <w:rsid w:val="00433E63"/>
    <w:rsid w:val="00434BE2"/>
    <w:rsid w:val="00435C19"/>
    <w:rsid w:val="00435C42"/>
    <w:rsid w:val="00437000"/>
    <w:rsid w:val="00437A99"/>
    <w:rsid w:val="0044380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B1"/>
    <w:rsid w:val="0047550E"/>
    <w:rsid w:val="00475FA8"/>
    <w:rsid w:val="004761B3"/>
    <w:rsid w:val="0047739E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002A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4A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B7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754"/>
    <w:rsid w:val="00577A85"/>
    <w:rsid w:val="00577CBB"/>
    <w:rsid w:val="0058102B"/>
    <w:rsid w:val="005831DD"/>
    <w:rsid w:val="00583D3F"/>
    <w:rsid w:val="0058472F"/>
    <w:rsid w:val="00584912"/>
    <w:rsid w:val="005865D8"/>
    <w:rsid w:val="00586DD7"/>
    <w:rsid w:val="00586F21"/>
    <w:rsid w:val="00591957"/>
    <w:rsid w:val="005936AE"/>
    <w:rsid w:val="005936AF"/>
    <w:rsid w:val="005944E5"/>
    <w:rsid w:val="0059497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B2E"/>
    <w:rsid w:val="005C0B1C"/>
    <w:rsid w:val="005C1F6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5F67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81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A3"/>
    <w:rsid w:val="006E59BA"/>
    <w:rsid w:val="006E75E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91A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1799"/>
    <w:rsid w:val="007320A6"/>
    <w:rsid w:val="00732E28"/>
    <w:rsid w:val="00733013"/>
    <w:rsid w:val="00733D85"/>
    <w:rsid w:val="007359D7"/>
    <w:rsid w:val="00736594"/>
    <w:rsid w:val="00737169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3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79"/>
    <w:rsid w:val="007778F6"/>
    <w:rsid w:val="007806CB"/>
    <w:rsid w:val="00780B37"/>
    <w:rsid w:val="00780B3C"/>
    <w:rsid w:val="00781E7F"/>
    <w:rsid w:val="00782F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0F1F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B0A"/>
    <w:rsid w:val="0086366A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18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3021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2C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222"/>
    <w:rsid w:val="00970EEB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E0C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1A06"/>
    <w:rsid w:val="009E2A13"/>
    <w:rsid w:val="009E40F2"/>
    <w:rsid w:val="009E5207"/>
    <w:rsid w:val="009E67DF"/>
    <w:rsid w:val="009E6BC6"/>
    <w:rsid w:val="009E6DC2"/>
    <w:rsid w:val="009E7377"/>
    <w:rsid w:val="009E79AF"/>
    <w:rsid w:val="009F219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215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7DF"/>
    <w:rsid w:val="00A9721B"/>
    <w:rsid w:val="00AA3A7F"/>
    <w:rsid w:val="00AA4C5E"/>
    <w:rsid w:val="00AA73DA"/>
    <w:rsid w:val="00AA7DFA"/>
    <w:rsid w:val="00AB057B"/>
    <w:rsid w:val="00AB1770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A9F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E1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38CD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FD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BEA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44E"/>
    <w:rsid w:val="00D66BC4"/>
    <w:rsid w:val="00D66DB4"/>
    <w:rsid w:val="00D67393"/>
    <w:rsid w:val="00D67E08"/>
    <w:rsid w:val="00D7032C"/>
    <w:rsid w:val="00D7067B"/>
    <w:rsid w:val="00D708E7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0CD"/>
    <w:rsid w:val="00E42AC9"/>
    <w:rsid w:val="00E4440F"/>
    <w:rsid w:val="00E454D5"/>
    <w:rsid w:val="00E45E82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B6D"/>
    <w:rsid w:val="00E61597"/>
    <w:rsid w:val="00E643A6"/>
    <w:rsid w:val="00E650EC"/>
    <w:rsid w:val="00E655FF"/>
    <w:rsid w:val="00E65E14"/>
    <w:rsid w:val="00E65E2E"/>
    <w:rsid w:val="00E6683D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30D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FAA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BD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6A4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C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697"/>
    <w:rsid w:val="00F73095"/>
    <w:rsid w:val="00F73D02"/>
    <w:rsid w:val="00F73FC7"/>
    <w:rsid w:val="00F75BCF"/>
    <w:rsid w:val="00F75C77"/>
    <w:rsid w:val="00F767E5"/>
    <w:rsid w:val="00F7687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EFC"/>
    <w:rsid w:val="00FD52EB"/>
    <w:rsid w:val="00FD60E4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Revision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  <w:style w:type="paragraph" w:customStyle="1" w:styleId="11">
    <w:name w:val="列出段落1"/>
    <w:basedOn w:val="Normal"/>
    <w:rsid w:val="0077153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A81215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82F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BF461-FAA4-4AAA-8D93-D64A6EB0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</cp:revision>
  <cp:lastPrinted>2009-04-22T07:01:00Z</cp:lastPrinted>
  <dcterms:created xsi:type="dcterms:W3CDTF">2021-12-13T07:31:00Z</dcterms:created>
  <dcterms:modified xsi:type="dcterms:W3CDTF">2022-01-07T02:22:00Z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(3)rmzfiDoZou364yTHjId7KCHH2r7lgKAOP3Ucd7Lxi94v5KBqa2YSwgJClo/ZBeFLWvNDG+ZO
n/mPyqxkejI3E3dEB7uLep6PdKDI/xo24dEe5gB/FAUvoZSN5maZs9bBwy9uPLq8ZbDnxykh
DL9XHM1RZYo2gghj3ILoxyqkxbSlzcRG4ENoRECICpBzc0xrHRqUeRBpaR9Dvh/O58nLzcVo
YnRv10t5wPVc208f40</vt:lpwstr>
  </property>
  <property fmtid="{D5CDD505-2E9C-101B-9397-08002B2CF9AE}" pid="17" name="_2015_ms_pID_7253431">
    <vt:lpwstr>0Ia9GqLQEPxefvfUqwtbnfW6QH3yipLtKfkgIY+cqLLOqqzhk/zD3O
FIhCe3XL37w+olfs2pqGtoaaaEO3FVpLwnpVmZifBPit6SpPtO64SlKM5bwoJ2wPYM6YcVxc
KoNtPEJu+vKzMxkyHDhYy5RY2fQqZd6BAtPmX0ZC70vqcyp0NwrZfK53kpUJ8eXCEb+hEHCz
swO3l9jpbd7OqFIL8xvKERqD2yc/GdmMN0mJ</vt:lpwstr>
  </property>
  <property fmtid="{D5CDD505-2E9C-101B-9397-08002B2CF9AE}" pid="18" name="_2015_ms_pID_7253432">
    <vt:lpwstr>UA99em1wjRJrnxzhwhjPI5o=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